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7549DBD8"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B24794">
        <w:rPr>
          <w:sz w:val="24"/>
          <w:lang w:eastAsia="zh-CN"/>
        </w:rPr>
        <w:t>6770</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B700BD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F11FB" w:rsidRPr="005F11FB">
        <w:rPr>
          <w:rFonts w:ascii="Arial" w:eastAsia="MS Mincho" w:hAnsi="Arial" w:cs="Arial"/>
          <w:lang w:eastAsia="ja-JP"/>
        </w:rPr>
        <w:t xml:space="preserve">TP for TR 36.717-04-01 </w:t>
      </w:r>
      <w:bookmarkStart w:id="3" w:name="OLE_LINK6"/>
      <w:r w:rsidR="005F11FB" w:rsidRPr="005F11FB">
        <w:rPr>
          <w:rFonts w:ascii="Arial" w:eastAsia="MS Mincho" w:hAnsi="Arial" w:cs="Arial"/>
          <w:lang w:eastAsia="ja-JP"/>
        </w:rPr>
        <w:t>CA_1A-7A-8A-38A</w:t>
      </w:r>
      <w:bookmarkEnd w:id="3"/>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493323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F11FB">
        <w:t>CA_1A-7A-8A-38A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D88A6DD" w14:textId="77777777" w:rsidR="006A06F9" w:rsidRPr="00616096" w:rsidRDefault="006A06F9" w:rsidP="006A06F9">
      <w:pPr>
        <w:pStyle w:val="2"/>
        <w:rPr>
          <w:ins w:id="5" w:author="作者"/>
          <w:rFonts w:ascii="Calibri" w:hAnsi="Calibri"/>
          <w:sz w:val="22"/>
          <w:szCs w:val="22"/>
          <w:lang w:val="en-US" w:eastAsia="zh-CN"/>
        </w:rPr>
      </w:pPr>
      <w:bookmarkStart w:id="6" w:name="_Toc441571534"/>
      <w:bookmarkStart w:id="7" w:name="_Toc518568268"/>
      <w:bookmarkStart w:id="8" w:name="_Toc528139548"/>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作者">
        <w:r w:rsidRPr="00616096">
          <w:rPr>
            <w:lang w:val="en-US"/>
          </w:rPr>
          <w:t>5.</w:t>
        </w:r>
        <w:r>
          <w:rPr>
            <w:lang w:val="en-US"/>
          </w:rPr>
          <w:t>x</w:t>
        </w:r>
        <w:r w:rsidRPr="00616096">
          <w:rPr>
            <w:rFonts w:ascii="Calibri" w:hAnsi="Calibri"/>
            <w:sz w:val="22"/>
            <w:szCs w:val="22"/>
            <w:lang w:val="en-US" w:eastAsia="sv-SE"/>
          </w:rPr>
          <w:tab/>
        </w:r>
        <w:bookmarkEnd w:id="6"/>
        <w:bookmarkEnd w:id="7"/>
        <w:bookmarkEnd w:id="8"/>
        <w:r>
          <w:rPr>
            <w:rFonts w:eastAsia="MS Mincho" w:cs="Arial"/>
            <w:lang w:eastAsia="ja-JP"/>
          </w:rPr>
          <w:t>CA_1-7-8-38</w:t>
        </w:r>
      </w:ins>
    </w:p>
    <w:p w14:paraId="1E762921" w14:textId="77777777" w:rsidR="006A06F9" w:rsidRDefault="006A06F9" w:rsidP="006A06F9">
      <w:pPr>
        <w:pStyle w:val="30"/>
        <w:rPr>
          <w:ins w:id="21" w:author="作者"/>
          <w:rFonts w:eastAsia="MS Mincho"/>
          <w:lang w:val="en-US"/>
        </w:rPr>
      </w:pPr>
      <w:bookmarkStart w:id="22" w:name="_Toc528139549"/>
      <w:ins w:id="23" w:author="作者">
        <w:r>
          <w:rPr>
            <w:rFonts w:eastAsia="MS Mincho"/>
            <w:lang w:val="en-US"/>
          </w:rPr>
          <w:t>5.x.1</w:t>
        </w:r>
        <w:r>
          <w:rPr>
            <w:rFonts w:eastAsia="MS Mincho"/>
            <w:lang w:val="en-US"/>
          </w:rPr>
          <w:tab/>
          <w:t>Channel bandwidths per operating band for CA</w:t>
        </w:r>
        <w:bookmarkEnd w:id="22"/>
      </w:ins>
    </w:p>
    <w:p w14:paraId="36149D59" w14:textId="77777777" w:rsidR="006A06F9" w:rsidRPr="00E26D10" w:rsidRDefault="006A06F9" w:rsidP="006A06F9">
      <w:pPr>
        <w:pStyle w:val="TH"/>
        <w:rPr>
          <w:ins w:id="24" w:author="作者"/>
          <w:lang w:val="en-US" w:eastAsia="zh-CN"/>
        </w:rPr>
      </w:pPr>
      <w:ins w:id="25"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A06F9" w:rsidRPr="00E26D10" w14:paraId="25485BC2" w14:textId="77777777" w:rsidTr="00B21DE2">
        <w:trPr>
          <w:trHeight w:val="109"/>
          <w:jc w:val="center"/>
          <w:ins w:id="26" w:author="作者"/>
        </w:trPr>
        <w:tc>
          <w:tcPr>
            <w:tcW w:w="9620" w:type="dxa"/>
            <w:gridSpan w:val="11"/>
            <w:shd w:val="clear" w:color="auto" w:fill="auto"/>
            <w:hideMark/>
          </w:tcPr>
          <w:p w14:paraId="4FE52850" w14:textId="77777777" w:rsidR="006A06F9" w:rsidRPr="00E26D10" w:rsidRDefault="006A06F9" w:rsidP="00B21DE2">
            <w:pPr>
              <w:pStyle w:val="TAH"/>
              <w:rPr>
                <w:ins w:id="27" w:author="作者"/>
                <w:sz w:val="20"/>
              </w:rPr>
            </w:pPr>
            <w:ins w:id="28" w:author="作者">
              <w:r w:rsidRPr="00E26D10">
                <w:t>E-UTRA CA configuration / Bandwidth combination set</w:t>
              </w:r>
            </w:ins>
          </w:p>
        </w:tc>
      </w:tr>
      <w:tr w:rsidR="006A06F9" w:rsidRPr="00E26D10" w14:paraId="5D4AFCDA" w14:textId="77777777" w:rsidTr="00B21DE2">
        <w:trPr>
          <w:trHeight w:val="441"/>
          <w:jc w:val="center"/>
          <w:ins w:id="29" w:author="作者"/>
        </w:trPr>
        <w:tc>
          <w:tcPr>
            <w:tcW w:w="1396" w:type="dxa"/>
            <w:shd w:val="clear" w:color="auto" w:fill="auto"/>
            <w:hideMark/>
          </w:tcPr>
          <w:p w14:paraId="63F4DB05" w14:textId="77777777" w:rsidR="006A06F9" w:rsidRPr="00E26D10" w:rsidRDefault="006A06F9" w:rsidP="00B21DE2">
            <w:pPr>
              <w:pStyle w:val="TAH"/>
              <w:rPr>
                <w:ins w:id="30" w:author="作者"/>
              </w:rPr>
            </w:pPr>
            <w:ins w:id="31" w:author="作者">
              <w:r w:rsidRPr="00E26D10">
                <w:t>E-UTRA CA Configuration</w:t>
              </w:r>
            </w:ins>
          </w:p>
        </w:tc>
        <w:tc>
          <w:tcPr>
            <w:tcW w:w="1467" w:type="dxa"/>
            <w:shd w:val="clear" w:color="auto" w:fill="auto"/>
            <w:hideMark/>
          </w:tcPr>
          <w:p w14:paraId="43833BD6" w14:textId="77777777" w:rsidR="006A06F9" w:rsidRPr="00E26D10" w:rsidRDefault="006A06F9" w:rsidP="00B21DE2">
            <w:pPr>
              <w:pStyle w:val="TAH"/>
              <w:rPr>
                <w:ins w:id="32" w:author="作者"/>
              </w:rPr>
            </w:pPr>
            <w:ins w:id="33" w:author="作者">
              <w:r w:rsidRPr="00E26D10">
                <w:rPr>
                  <w:lang w:eastAsia="ja-JP"/>
                </w:rPr>
                <w:t xml:space="preserve">Uplink CA configurations </w:t>
              </w:r>
            </w:ins>
          </w:p>
        </w:tc>
        <w:tc>
          <w:tcPr>
            <w:tcW w:w="767" w:type="dxa"/>
            <w:shd w:val="clear" w:color="auto" w:fill="auto"/>
            <w:hideMark/>
          </w:tcPr>
          <w:p w14:paraId="1C9B6599" w14:textId="77777777" w:rsidR="006A06F9" w:rsidRPr="00E26D10" w:rsidRDefault="006A06F9" w:rsidP="00B21DE2">
            <w:pPr>
              <w:pStyle w:val="TAH"/>
              <w:rPr>
                <w:ins w:id="34" w:author="作者"/>
              </w:rPr>
            </w:pPr>
            <w:ins w:id="35" w:author="作者">
              <w:r w:rsidRPr="00E26D10">
                <w:t>E-UTRA Bands</w:t>
              </w:r>
            </w:ins>
          </w:p>
        </w:tc>
        <w:tc>
          <w:tcPr>
            <w:tcW w:w="586" w:type="dxa"/>
            <w:shd w:val="clear" w:color="auto" w:fill="auto"/>
            <w:hideMark/>
          </w:tcPr>
          <w:p w14:paraId="109564CB" w14:textId="77777777" w:rsidR="006A06F9" w:rsidRPr="00E26D10" w:rsidRDefault="006A06F9" w:rsidP="00B21DE2">
            <w:pPr>
              <w:pStyle w:val="TAH"/>
              <w:rPr>
                <w:ins w:id="36" w:author="作者"/>
              </w:rPr>
            </w:pPr>
            <w:ins w:id="37" w:author="作者">
              <w:r w:rsidRPr="00E26D10">
                <w:t>1.4</w:t>
              </w:r>
              <w:r w:rsidRPr="00E26D10">
                <w:br/>
                <w:t>MHz</w:t>
              </w:r>
            </w:ins>
          </w:p>
        </w:tc>
        <w:tc>
          <w:tcPr>
            <w:tcW w:w="586" w:type="dxa"/>
            <w:shd w:val="clear" w:color="auto" w:fill="auto"/>
            <w:hideMark/>
          </w:tcPr>
          <w:p w14:paraId="4E487ACA" w14:textId="77777777" w:rsidR="006A06F9" w:rsidRPr="00E26D10" w:rsidRDefault="006A06F9" w:rsidP="00B21DE2">
            <w:pPr>
              <w:pStyle w:val="TAH"/>
              <w:rPr>
                <w:ins w:id="38" w:author="作者"/>
              </w:rPr>
            </w:pPr>
            <w:ins w:id="39" w:author="作者">
              <w:r w:rsidRPr="00E26D10">
                <w:t>3</w:t>
              </w:r>
              <w:r w:rsidRPr="00E26D10">
                <w:br/>
                <w:t>MHz</w:t>
              </w:r>
            </w:ins>
          </w:p>
        </w:tc>
        <w:tc>
          <w:tcPr>
            <w:tcW w:w="586" w:type="dxa"/>
            <w:shd w:val="clear" w:color="auto" w:fill="auto"/>
            <w:hideMark/>
          </w:tcPr>
          <w:p w14:paraId="4D9B7651" w14:textId="77777777" w:rsidR="006A06F9" w:rsidRPr="00E26D10" w:rsidRDefault="006A06F9" w:rsidP="00B21DE2">
            <w:pPr>
              <w:pStyle w:val="TAH"/>
              <w:rPr>
                <w:ins w:id="40" w:author="作者"/>
              </w:rPr>
            </w:pPr>
            <w:ins w:id="41" w:author="作者">
              <w:r w:rsidRPr="00E26D10">
                <w:t>5</w:t>
              </w:r>
              <w:r w:rsidRPr="00E26D10">
                <w:br/>
                <w:t>MHz</w:t>
              </w:r>
            </w:ins>
          </w:p>
        </w:tc>
        <w:tc>
          <w:tcPr>
            <w:tcW w:w="586" w:type="dxa"/>
            <w:shd w:val="clear" w:color="auto" w:fill="auto"/>
            <w:hideMark/>
          </w:tcPr>
          <w:p w14:paraId="6016E095" w14:textId="77777777" w:rsidR="006A06F9" w:rsidRPr="00E26D10" w:rsidRDefault="006A06F9" w:rsidP="00B21DE2">
            <w:pPr>
              <w:pStyle w:val="TAH"/>
              <w:rPr>
                <w:ins w:id="42" w:author="作者"/>
              </w:rPr>
            </w:pPr>
            <w:ins w:id="43" w:author="作者">
              <w:r w:rsidRPr="00E26D10">
                <w:t>10</w:t>
              </w:r>
              <w:r w:rsidRPr="00E26D10">
                <w:br/>
                <w:t>MHz</w:t>
              </w:r>
            </w:ins>
          </w:p>
        </w:tc>
        <w:tc>
          <w:tcPr>
            <w:tcW w:w="586" w:type="dxa"/>
            <w:shd w:val="clear" w:color="auto" w:fill="auto"/>
            <w:hideMark/>
          </w:tcPr>
          <w:p w14:paraId="68B2A831" w14:textId="77777777" w:rsidR="006A06F9" w:rsidRPr="00E26D10" w:rsidRDefault="006A06F9" w:rsidP="00B21DE2">
            <w:pPr>
              <w:pStyle w:val="TAH"/>
              <w:rPr>
                <w:ins w:id="44" w:author="作者"/>
              </w:rPr>
            </w:pPr>
            <w:ins w:id="45" w:author="作者">
              <w:r w:rsidRPr="00E26D10">
                <w:t>15</w:t>
              </w:r>
              <w:r w:rsidRPr="00E26D10">
                <w:br/>
                <w:t>MHz</w:t>
              </w:r>
            </w:ins>
          </w:p>
        </w:tc>
        <w:tc>
          <w:tcPr>
            <w:tcW w:w="586" w:type="dxa"/>
            <w:shd w:val="clear" w:color="auto" w:fill="auto"/>
            <w:hideMark/>
          </w:tcPr>
          <w:p w14:paraId="28EB4781" w14:textId="77777777" w:rsidR="006A06F9" w:rsidRPr="00E26D10" w:rsidRDefault="006A06F9" w:rsidP="00B21DE2">
            <w:pPr>
              <w:pStyle w:val="TAH"/>
              <w:rPr>
                <w:ins w:id="46" w:author="作者"/>
              </w:rPr>
            </w:pPr>
            <w:ins w:id="47" w:author="作者">
              <w:r w:rsidRPr="00E26D10">
                <w:t>20</w:t>
              </w:r>
              <w:r w:rsidRPr="00E26D10">
                <w:br/>
                <w:t>MHz</w:t>
              </w:r>
            </w:ins>
          </w:p>
        </w:tc>
        <w:tc>
          <w:tcPr>
            <w:tcW w:w="1187" w:type="dxa"/>
            <w:shd w:val="clear" w:color="auto" w:fill="auto"/>
            <w:hideMark/>
          </w:tcPr>
          <w:p w14:paraId="6522E253" w14:textId="77777777" w:rsidR="006A06F9" w:rsidRPr="00E26D10" w:rsidRDefault="006A06F9" w:rsidP="00B21DE2">
            <w:pPr>
              <w:pStyle w:val="TAH"/>
              <w:rPr>
                <w:ins w:id="48" w:author="作者"/>
              </w:rPr>
            </w:pPr>
            <w:ins w:id="49" w:author="作者">
              <w:r w:rsidRPr="00E26D10">
                <w:t>Maximum aggregated bandwidth</w:t>
              </w:r>
            </w:ins>
          </w:p>
          <w:p w14:paraId="0651686A" w14:textId="77777777" w:rsidR="006A06F9" w:rsidRPr="00E26D10" w:rsidRDefault="006A06F9" w:rsidP="00B21DE2">
            <w:pPr>
              <w:pStyle w:val="TAH"/>
              <w:rPr>
                <w:ins w:id="50" w:author="作者"/>
              </w:rPr>
            </w:pPr>
            <w:ins w:id="51" w:author="作者">
              <w:r w:rsidRPr="00E26D10">
                <w:t>[MHz]</w:t>
              </w:r>
            </w:ins>
          </w:p>
        </w:tc>
        <w:tc>
          <w:tcPr>
            <w:tcW w:w="1287" w:type="dxa"/>
            <w:shd w:val="clear" w:color="auto" w:fill="auto"/>
            <w:hideMark/>
          </w:tcPr>
          <w:p w14:paraId="7C1F7150" w14:textId="77777777" w:rsidR="006A06F9" w:rsidRPr="00E26D10" w:rsidRDefault="006A06F9" w:rsidP="00B21DE2">
            <w:pPr>
              <w:pStyle w:val="TAH"/>
              <w:rPr>
                <w:ins w:id="52" w:author="作者"/>
              </w:rPr>
            </w:pPr>
            <w:ins w:id="53" w:author="作者">
              <w:r w:rsidRPr="00E26D10">
                <w:t>Bandwidth combination set</w:t>
              </w:r>
            </w:ins>
          </w:p>
        </w:tc>
      </w:tr>
      <w:tr w:rsidR="006A06F9" w:rsidRPr="00E26D10" w14:paraId="7F6962E1" w14:textId="77777777" w:rsidTr="00B21DE2">
        <w:trPr>
          <w:trHeight w:val="103"/>
          <w:jc w:val="center"/>
          <w:ins w:id="54" w:author="作者"/>
        </w:trPr>
        <w:tc>
          <w:tcPr>
            <w:tcW w:w="1396" w:type="dxa"/>
            <w:vMerge w:val="restart"/>
            <w:shd w:val="clear" w:color="auto" w:fill="auto"/>
            <w:vAlign w:val="center"/>
          </w:tcPr>
          <w:p w14:paraId="20D31B87" w14:textId="77777777" w:rsidR="006A06F9" w:rsidRPr="00527063" w:rsidRDefault="006A06F9" w:rsidP="00B21DE2">
            <w:pPr>
              <w:pStyle w:val="TAH"/>
              <w:rPr>
                <w:ins w:id="55" w:author="作者"/>
                <w:rFonts w:cs="Arial"/>
                <w:b w:val="0"/>
                <w:szCs w:val="18"/>
                <w:vertAlign w:val="superscript"/>
              </w:rPr>
            </w:pPr>
            <w:ins w:id="56" w:author="作者">
              <w:r>
                <w:rPr>
                  <w:rFonts w:cs="Arial"/>
                  <w:b w:val="0"/>
                  <w:szCs w:val="18"/>
                </w:rPr>
                <w:t>CA_1A-7A-8A-38A</w:t>
              </w:r>
              <w:r>
                <w:rPr>
                  <w:rFonts w:cs="Arial"/>
                  <w:b w:val="0"/>
                  <w:szCs w:val="18"/>
                  <w:vertAlign w:val="superscript"/>
                </w:rPr>
                <w:t>x</w:t>
              </w:r>
            </w:ins>
          </w:p>
        </w:tc>
        <w:tc>
          <w:tcPr>
            <w:tcW w:w="1467" w:type="dxa"/>
            <w:vMerge w:val="restart"/>
            <w:shd w:val="clear" w:color="auto" w:fill="auto"/>
            <w:vAlign w:val="center"/>
          </w:tcPr>
          <w:p w14:paraId="5DD3C5D6" w14:textId="77777777" w:rsidR="006A06F9" w:rsidRPr="00E26D10" w:rsidRDefault="006A06F9" w:rsidP="00B21DE2">
            <w:pPr>
              <w:pStyle w:val="TAH"/>
              <w:rPr>
                <w:ins w:id="57" w:author="作者"/>
                <w:rFonts w:cs="Arial"/>
                <w:szCs w:val="18"/>
                <w:lang w:val="en-US" w:eastAsia="ja-JP"/>
              </w:rPr>
            </w:pPr>
            <w:ins w:id="58" w:author="作者">
              <w:r w:rsidRPr="00E26D10">
                <w:rPr>
                  <w:rFonts w:cs="Arial"/>
                  <w:szCs w:val="18"/>
                  <w:lang w:val="en-US" w:eastAsia="ja-JP"/>
                </w:rPr>
                <w:t>-</w:t>
              </w:r>
            </w:ins>
          </w:p>
        </w:tc>
        <w:tc>
          <w:tcPr>
            <w:tcW w:w="767" w:type="dxa"/>
            <w:shd w:val="clear" w:color="auto" w:fill="auto"/>
            <w:vAlign w:val="center"/>
          </w:tcPr>
          <w:p w14:paraId="20597AA3" w14:textId="77777777" w:rsidR="006A06F9" w:rsidRDefault="006A06F9" w:rsidP="00B21DE2">
            <w:pPr>
              <w:pStyle w:val="TAH"/>
              <w:rPr>
                <w:ins w:id="59" w:author="作者"/>
                <w:b w:val="0"/>
                <w:lang w:eastAsia="zh-CN"/>
              </w:rPr>
            </w:pPr>
            <w:ins w:id="60" w:author="作者">
              <w:r>
                <w:rPr>
                  <w:b w:val="0"/>
                  <w:lang w:eastAsia="zh-CN"/>
                </w:rPr>
                <w:t>1</w:t>
              </w:r>
            </w:ins>
          </w:p>
        </w:tc>
        <w:tc>
          <w:tcPr>
            <w:tcW w:w="586" w:type="dxa"/>
            <w:shd w:val="clear" w:color="auto" w:fill="auto"/>
            <w:vAlign w:val="center"/>
          </w:tcPr>
          <w:p w14:paraId="23C2752A" w14:textId="77777777" w:rsidR="006A06F9" w:rsidRPr="00116C26" w:rsidRDefault="006A06F9" w:rsidP="00B21DE2">
            <w:pPr>
              <w:pStyle w:val="TAH"/>
              <w:rPr>
                <w:ins w:id="61" w:author="作者"/>
                <w:rFonts w:cs="Arial"/>
                <w:b w:val="0"/>
                <w:szCs w:val="18"/>
              </w:rPr>
            </w:pPr>
          </w:p>
        </w:tc>
        <w:tc>
          <w:tcPr>
            <w:tcW w:w="586" w:type="dxa"/>
            <w:shd w:val="clear" w:color="auto" w:fill="auto"/>
            <w:vAlign w:val="center"/>
          </w:tcPr>
          <w:p w14:paraId="76159DB4" w14:textId="77777777" w:rsidR="006A06F9" w:rsidRPr="00116C26" w:rsidRDefault="006A06F9" w:rsidP="00B21DE2">
            <w:pPr>
              <w:pStyle w:val="TAH"/>
              <w:rPr>
                <w:ins w:id="62" w:author="作者"/>
                <w:rFonts w:cs="Arial"/>
                <w:b w:val="0"/>
                <w:szCs w:val="18"/>
              </w:rPr>
            </w:pPr>
          </w:p>
        </w:tc>
        <w:tc>
          <w:tcPr>
            <w:tcW w:w="586" w:type="dxa"/>
            <w:shd w:val="clear" w:color="auto" w:fill="auto"/>
            <w:vAlign w:val="center"/>
          </w:tcPr>
          <w:p w14:paraId="364FED3D" w14:textId="77777777" w:rsidR="006A06F9" w:rsidRPr="00116C26" w:rsidRDefault="006A06F9" w:rsidP="00B21DE2">
            <w:pPr>
              <w:pStyle w:val="TAH"/>
              <w:rPr>
                <w:ins w:id="63" w:author="作者"/>
                <w:rFonts w:cs="Arial"/>
                <w:b w:val="0"/>
                <w:szCs w:val="18"/>
              </w:rPr>
            </w:pPr>
            <w:ins w:id="64" w:author="作者">
              <w:r w:rsidRPr="00116C26">
                <w:rPr>
                  <w:rFonts w:cs="Arial"/>
                  <w:b w:val="0"/>
                  <w:szCs w:val="18"/>
                </w:rPr>
                <w:t>Yes</w:t>
              </w:r>
            </w:ins>
          </w:p>
        </w:tc>
        <w:tc>
          <w:tcPr>
            <w:tcW w:w="586" w:type="dxa"/>
            <w:shd w:val="clear" w:color="auto" w:fill="auto"/>
            <w:vAlign w:val="center"/>
          </w:tcPr>
          <w:p w14:paraId="334D17E6" w14:textId="77777777" w:rsidR="006A06F9" w:rsidRPr="00116C26" w:rsidRDefault="006A06F9" w:rsidP="00B21DE2">
            <w:pPr>
              <w:pStyle w:val="TAH"/>
              <w:rPr>
                <w:ins w:id="65" w:author="作者"/>
                <w:rFonts w:cs="Arial"/>
                <w:b w:val="0"/>
                <w:szCs w:val="18"/>
              </w:rPr>
            </w:pPr>
            <w:ins w:id="66" w:author="作者">
              <w:r w:rsidRPr="00116C26">
                <w:rPr>
                  <w:rFonts w:cs="Arial"/>
                  <w:b w:val="0"/>
                  <w:szCs w:val="18"/>
                </w:rPr>
                <w:t>Yes</w:t>
              </w:r>
            </w:ins>
          </w:p>
        </w:tc>
        <w:tc>
          <w:tcPr>
            <w:tcW w:w="586" w:type="dxa"/>
            <w:shd w:val="clear" w:color="auto" w:fill="auto"/>
            <w:vAlign w:val="center"/>
          </w:tcPr>
          <w:p w14:paraId="2F9AAB1F" w14:textId="77777777" w:rsidR="006A06F9" w:rsidRPr="00116C26" w:rsidRDefault="006A06F9" w:rsidP="00B21DE2">
            <w:pPr>
              <w:pStyle w:val="TAH"/>
              <w:rPr>
                <w:ins w:id="67" w:author="作者"/>
                <w:rFonts w:cs="Arial"/>
                <w:b w:val="0"/>
                <w:szCs w:val="18"/>
              </w:rPr>
            </w:pPr>
            <w:ins w:id="68" w:author="作者">
              <w:r w:rsidRPr="00116C26">
                <w:rPr>
                  <w:rFonts w:cs="Arial"/>
                  <w:b w:val="0"/>
                  <w:szCs w:val="18"/>
                </w:rPr>
                <w:t>Yes</w:t>
              </w:r>
            </w:ins>
          </w:p>
        </w:tc>
        <w:tc>
          <w:tcPr>
            <w:tcW w:w="586" w:type="dxa"/>
            <w:shd w:val="clear" w:color="auto" w:fill="auto"/>
            <w:vAlign w:val="center"/>
          </w:tcPr>
          <w:p w14:paraId="5BA3928F" w14:textId="77777777" w:rsidR="006A06F9" w:rsidRPr="00116C26" w:rsidRDefault="006A06F9" w:rsidP="00B21DE2">
            <w:pPr>
              <w:pStyle w:val="TAH"/>
              <w:rPr>
                <w:ins w:id="69" w:author="作者"/>
                <w:rFonts w:cs="Arial"/>
                <w:b w:val="0"/>
                <w:szCs w:val="18"/>
              </w:rPr>
            </w:pPr>
            <w:ins w:id="70" w:author="作者">
              <w:r w:rsidRPr="00116C26">
                <w:rPr>
                  <w:rFonts w:cs="Arial"/>
                  <w:b w:val="0"/>
                  <w:szCs w:val="18"/>
                </w:rPr>
                <w:t>Yes</w:t>
              </w:r>
            </w:ins>
          </w:p>
        </w:tc>
        <w:tc>
          <w:tcPr>
            <w:tcW w:w="1187" w:type="dxa"/>
            <w:vMerge w:val="restart"/>
            <w:shd w:val="clear" w:color="auto" w:fill="auto"/>
            <w:vAlign w:val="center"/>
          </w:tcPr>
          <w:p w14:paraId="2D3A7109" w14:textId="77777777" w:rsidR="006A06F9" w:rsidRDefault="006A06F9" w:rsidP="00B21DE2">
            <w:pPr>
              <w:pStyle w:val="TAH"/>
              <w:rPr>
                <w:ins w:id="71" w:author="作者"/>
                <w:b w:val="0"/>
                <w:lang w:val="en-US"/>
              </w:rPr>
            </w:pPr>
            <w:ins w:id="72" w:author="作者">
              <w:r>
                <w:rPr>
                  <w:b w:val="0"/>
                  <w:lang w:val="en-US"/>
                </w:rPr>
                <w:t>70</w:t>
              </w:r>
            </w:ins>
          </w:p>
        </w:tc>
        <w:tc>
          <w:tcPr>
            <w:tcW w:w="1287" w:type="dxa"/>
            <w:vMerge w:val="restart"/>
            <w:shd w:val="clear" w:color="auto" w:fill="auto"/>
            <w:vAlign w:val="center"/>
          </w:tcPr>
          <w:p w14:paraId="360F2E20" w14:textId="77777777" w:rsidR="006A06F9" w:rsidRPr="00E26D10" w:rsidRDefault="006A06F9" w:rsidP="00B21DE2">
            <w:pPr>
              <w:pStyle w:val="TAH"/>
              <w:rPr>
                <w:ins w:id="73" w:author="作者"/>
                <w:b w:val="0"/>
                <w:lang w:val="en-US"/>
              </w:rPr>
            </w:pPr>
            <w:ins w:id="74" w:author="作者">
              <w:r w:rsidRPr="00E26D10">
                <w:rPr>
                  <w:b w:val="0"/>
                  <w:lang w:val="en-US"/>
                </w:rPr>
                <w:t>0</w:t>
              </w:r>
            </w:ins>
          </w:p>
        </w:tc>
      </w:tr>
      <w:tr w:rsidR="006A06F9" w:rsidRPr="00E26D10" w14:paraId="32DC2BF5" w14:textId="77777777" w:rsidTr="00B21DE2">
        <w:trPr>
          <w:trHeight w:val="103"/>
          <w:jc w:val="center"/>
          <w:ins w:id="75" w:author="作者"/>
        </w:trPr>
        <w:tc>
          <w:tcPr>
            <w:tcW w:w="1396" w:type="dxa"/>
            <w:vMerge/>
            <w:shd w:val="clear" w:color="auto" w:fill="auto"/>
            <w:vAlign w:val="center"/>
          </w:tcPr>
          <w:p w14:paraId="0903491A" w14:textId="77777777" w:rsidR="006A06F9" w:rsidRPr="00FA6723" w:rsidRDefault="006A06F9" w:rsidP="00B21DE2">
            <w:pPr>
              <w:pStyle w:val="TAH"/>
              <w:rPr>
                <w:ins w:id="76" w:author="作者"/>
                <w:rFonts w:cs="Arial"/>
                <w:b w:val="0"/>
                <w:szCs w:val="18"/>
              </w:rPr>
            </w:pPr>
          </w:p>
        </w:tc>
        <w:tc>
          <w:tcPr>
            <w:tcW w:w="1467" w:type="dxa"/>
            <w:vMerge/>
            <w:shd w:val="clear" w:color="auto" w:fill="auto"/>
            <w:vAlign w:val="center"/>
          </w:tcPr>
          <w:p w14:paraId="5E182B8E" w14:textId="77777777" w:rsidR="006A06F9" w:rsidRPr="00E26D10" w:rsidRDefault="006A06F9" w:rsidP="00B21DE2">
            <w:pPr>
              <w:pStyle w:val="TAH"/>
              <w:rPr>
                <w:ins w:id="77" w:author="作者"/>
                <w:rFonts w:cs="Arial"/>
                <w:szCs w:val="18"/>
                <w:lang w:val="en-US" w:eastAsia="ja-JP"/>
              </w:rPr>
            </w:pPr>
          </w:p>
        </w:tc>
        <w:tc>
          <w:tcPr>
            <w:tcW w:w="767" w:type="dxa"/>
            <w:shd w:val="clear" w:color="auto" w:fill="auto"/>
            <w:vAlign w:val="center"/>
          </w:tcPr>
          <w:p w14:paraId="604BE0DE" w14:textId="77777777" w:rsidR="006A06F9" w:rsidRPr="00116C26" w:rsidRDefault="006A06F9" w:rsidP="00B21DE2">
            <w:pPr>
              <w:pStyle w:val="TAH"/>
              <w:rPr>
                <w:ins w:id="78" w:author="作者"/>
                <w:b w:val="0"/>
                <w:lang w:eastAsia="zh-CN"/>
              </w:rPr>
            </w:pPr>
            <w:ins w:id="79" w:author="作者">
              <w:r>
                <w:rPr>
                  <w:b w:val="0"/>
                  <w:lang w:eastAsia="zh-CN"/>
                </w:rPr>
                <w:t>7</w:t>
              </w:r>
            </w:ins>
          </w:p>
        </w:tc>
        <w:tc>
          <w:tcPr>
            <w:tcW w:w="586" w:type="dxa"/>
            <w:shd w:val="clear" w:color="auto" w:fill="auto"/>
            <w:vAlign w:val="center"/>
          </w:tcPr>
          <w:p w14:paraId="59FE8F45" w14:textId="77777777" w:rsidR="006A06F9" w:rsidRPr="00116C26" w:rsidRDefault="006A06F9" w:rsidP="00B21DE2">
            <w:pPr>
              <w:pStyle w:val="TAH"/>
              <w:rPr>
                <w:ins w:id="80" w:author="作者"/>
                <w:rFonts w:cs="Arial"/>
                <w:b w:val="0"/>
                <w:szCs w:val="18"/>
              </w:rPr>
            </w:pPr>
          </w:p>
        </w:tc>
        <w:tc>
          <w:tcPr>
            <w:tcW w:w="586" w:type="dxa"/>
            <w:shd w:val="clear" w:color="auto" w:fill="auto"/>
            <w:vAlign w:val="center"/>
          </w:tcPr>
          <w:p w14:paraId="15CB361E" w14:textId="77777777" w:rsidR="006A06F9" w:rsidRPr="00116C26" w:rsidRDefault="006A06F9" w:rsidP="00B21DE2">
            <w:pPr>
              <w:pStyle w:val="TAH"/>
              <w:rPr>
                <w:ins w:id="81" w:author="作者"/>
                <w:rFonts w:cs="Arial"/>
                <w:b w:val="0"/>
                <w:szCs w:val="18"/>
              </w:rPr>
            </w:pPr>
          </w:p>
        </w:tc>
        <w:tc>
          <w:tcPr>
            <w:tcW w:w="586" w:type="dxa"/>
            <w:shd w:val="clear" w:color="auto" w:fill="auto"/>
            <w:vAlign w:val="center"/>
          </w:tcPr>
          <w:p w14:paraId="2FE7CD87" w14:textId="77777777" w:rsidR="006A06F9" w:rsidRPr="00116C26" w:rsidRDefault="006A06F9" w:rsidP="00B21DE2">
            <w:pPr>
              <w:pStyle w:val="TAH"/>
              <w:rPr>
                <w:ins w:id="82" w:author="作者"/>
                <w:rFonts w:cs="Arial"/>
                <w:b w:val="0"/>
                <w:szCs w:val="18"/>
              </w:rPr>
            </w:pPr>
            <w:ins w:id="83" w:author="作者">
              <w:r w:rsidRPr="00116C26">
                <w:rPr>
                  <w:rFonts w:cs="Arial"/>
                  <w:b w:val="0"/>
                  <w:szCs w:val="18"/>
                </w:rPr>
                <w:t>Yes</w:t>
              </w:r>
            </w:ins>
          </w:p>
        </w:tc>
        <w:tc>
          <w:tcPr>
            <w:tcW w:w="586" w:type="dxa"/>
            <w:shd w:val="clear" w:color="auto" w:fill="auto"/>
            <w:vAlign w:val="center"/>
          </w:tcPr>
          <w:p w14:paraId="6AC48975" w14:textId="77777777" w:rsidR="006A06F9" w:rsidRPr="00116C26" w:rsidRDefault="006A06F9" w:rsidP="00B21DE2">
            <w:pPr>
              <w:pStyle w:val="TAH"/>
              <w:rPr>
                <w:ins w:id="84" w:author="作者"/>
                <w:rFonts w:cs="Arial"/>
                <w:b w:val="0"/>
                <w:szCs w:val="18"/>
              </w:rPr>
            </w:pPr>
            <w:ins w:id="85" w:author="作者">
              <w:r w:rsidRPr="00116C26">
                <w:rPr>
                  <w:rFonts w:cs="Arial"/>
                  <w:b w:val="0"/>
                  <w:szCs w:val="18"/>
                </w:rPr>
                <w:t>Yes</w:t>
              </w:r>
            </w:ins>
          </w:p>
        </w:tc>
        <w:tc>
          <w:tcPr>
            <w:tcW w:w="586" w:type="dxa"/>
            <w:shd w:val="clear" w:color="auto" w:fill="auto"/>
            <w:vAlign w:val="center"/>
          </w:tcPr>
          <w:p w14:paraId="10DA5068" w14:textId="77777777" w:rsidR="006A06F9" w:rsidRPr="00116C26" w:rsidRDefault="006A06F9" w:rsidP="00B21DE2">
            <w:pPr>
              <w:pStyle w:val="TAH"/>
              <w:rPr>
                <w:ins w:id="86" w:author="作者"/>
                <w:rFonts w:cs="Arial"/>
                <w:b w:val="0"/>
                <w:szCs w:val="18"/>
              </w:rPr>
            </w:pPr>
            <w:ins w:id="87" w:author="作者">
              <w:r w:rsidRPr="00116C26">
                <w:rPr>
                  <w:rFonts w:cs="Arial"/>
                  <w:b w:val="0"/>
                  <w:szCs w:val="18"/>
                </w:rPr>
                <w:t>Yes</w:t>
              </w:r>
            </w:ins>
          </w:p>
        </w:tc>
        <w:tc>
          <w:tcPr>
            <w:tcW w:w="586" w:type="dxa"/>
            <w:shd w:val="clear" w:color="auto" w:fill="auto"/>
            <w:vAlign w:val="center"/>
          </w:tcPr>
          <w:p w14:paraId="224B65D9" w14:textId="77777777" w:rsidR="006A06F9" w:rsidRPr="00116C26" w:rsidRDefault="006A06F9" w:rsidP="00B21DE2">
            <w:pPr>
              <w:pStyle w:val="TAH"/>
              <w:rPr>
                <w:ins w:id="88" w:author="作者"/>
                <w:rFonts w:cs="Arial"/>
                <w:b w:val="0"/>
                <w:szCs w:val="18"/>
              </w:rPr>
            </w:pPr>
            <w:ins w:id="89" w:author="作者">
              <w:r w:rsidRPr="00116C26">
                <w:rPr>
                  <w:rFonts w:cs="Arial"/>
                  <w:b w:val="0"/>
                  <w:szCs w:val="18"/>
                </w:rPr>
                <w:t>Yes</w:t>
              </w:r>
            </w:ins>
          </w:p>
        </w:tc>
        <w:tc>
          <w:tcPr>
            <w:tcW w:w="1187" w:type="dxa"/>
            <w:vMerge/>
            <w:shd w:val="clear" w:color="auto" w:fill="auto"/>
            <w:vAlign w:val="center"/>
          </w:tcPr>
          <w:p w14:paraId="418EF4EC" w14:textId="77777777" w:rsidR="006A06F9" w:rsidRPr="00E26D10" w:rsidRDefault="006A06F9" w:rsidP="00B21DE2">
            <w:pPr>
              <w:pStyle w:val="TAH"/>
              <w:rPr>
                <w:ins w:id="90" w:author="作者"/>
                <w:b w:val="0"/>
                <w:lang w:val="en-US"/>
              </w:rPr>
            </w:pPr>
          </w:p>
        </w:tc>
        <w:tc>
          <w:tcPr>
            <w:tcW w:w="1287" w:type="dxa"/>
            <w:vMerge/>
            <w:shd w:val="clear" w:color="auto" w:fill="auto"/>
            <w:vAlign w:val="center"/>
          </w:tcPr>
          <w:p w14:paraId="2456D954" w14:textId="77777777" w:rsidR="006A06F9" w:rsidRPr="00E26D10" w:rsidRDefault="006A06F9" w:rsidP="00B21DE2">
            <w:pPr>
              <w:pStyle w:val="TAH"/>
              <w:rPr>
                <w:ins w:id="91" w:author="作者"/>
                <w:b w:val="0"/>
                <w:lang w:val="en-US"/>
              </w:rPr>
            </w:pPr>
          </w:p>
        </w:tc>
      </w:tr>
      <w:tr w:rsidR="006A06F9" w:rsidRPr="00E26D10" w14:paraId="3742F165" w14:textId="77777777" w:rsidTr="00B21DE2">
        <w:trPr>
          <w:trHeight w:val="103"/>
          <w:jc w:val="center"/>
          <w:ins w:id="92" w:author="作者"/>
        </w:trPr>
        <w:tc>
          <w:tcPr>
            <w:tcW w:w="1396" w:type="dxa"/>
            <w:vMerge/>
            <w:shd w:val="clear" w:color="auto" w:fill="auto"/>
            <w:vAlign w:val="center"/>
          </w:tcPr>
          <w:p w14:paraId="438F1192" w14:textId="77777777" w:rsidR="006A06F9" w:rsidRPr="00E26D10" w:rsidRDefault="006A06F9" w:rsidP="00B21DE2">
            <w:pPr>
              <w:pStyle w:val="TAH"/>
              <w:rPr>
                <w:ins w:id="93" w:author="作者"/>
                <w:rFonts w:cs="Arial"/>
                <w:szCs w:val="18"/>
              </w:rPr>
            </w:pPr>
          </w:p>
        </w:tc>
        <w:tc>
          <w:tcPr>
            <w:tcW w:w="1467" w:type="dxa"/>
            <w:vMerge/>
            <w:shd w:val="clear" w:color="auto" w:fill="auto"/>
            <w:vAlign w:val="center"/>
          </w:tcPr>
          <w:p w14:paraId="62A1F763" w14:textId="77777777" w:rsidR="006A06F9" w:rsidRPr="00E26D10" w:rsidRDefault="006A06F9" w:rsidP="00B21DE2">
            <w:pPr>
              <w:pStyle w:val="TAH"/>
              <w:rPr>
                <w:ins w:id="94" w:author="作者"/>
                <w:rFonts w:cs="Arial"/>
                <w:szCs w:val="18"/>
                <w:lang w:val="en-US" w:eastAsia="ja-JP"/>
              </w:rPr>
            </w:pPr>
          </w:p>
        </w:tc>
        <w:tc>
          <w:tcPr>
            <w:tcW w:w="767" w:type="dxa"/>
            <w:shd w:val="clear" w:color="auto" w:fill="auto"/>
            <w:vAlign w:val="center"/>
          </w:tcPr>
          <w:p w14:paraId="7A9C79A3" w14:textId="77777777" w:rsidR="006A06F9" w:rsidRPr="00116C26" w:rsidRDefault="006A06F9" w:rsidP="00B21DE2">
            <w:pPr>
              <w:pStyle w:val="TAH"/>
              <w:rPr>
                <w:ins w:id="95" w:author="作者"/>
                <w:rFonts w:cs="Arial"/>
                <w:b w:val="0"/>
                <w:szCs w:val="18"/>
                <w:lang w:val="en-US"/>
              </w:rPr>
            </w:pPr>
            <w:ins w:id="96" w:author="作者">
              <w:r>
                <w:rPr>
                  <w:b w:val="0"/>
                  <w:lang w:eastAsia="zh-CN"/>
                </w:rPr>
                <w:t>8</w:t>
              </w:r>
            </w:ins>
          </w:p>
        </w:tc>
        <w:tc>
          <w:tcPr>
            <w:tcW w:w="586" w:type="dxa"/>
            <w:shd w:val="clear" w:color="auto" w:fill="auto"/>
            <w:vAlign w:val="center"/>
          </w:tcPr>
          <w:p w14:paraId="5FF358E6" w14:textId="77777777" w:rsidR="006A06F9" w:rsidRPr="00116C26" w:rsidRDefault="006A06F9" w:rsidP="00B21DE2">
            <w:pPr>
              <w:pStyle w:val="TAH"/>
              <w:rPr>
                <w:ins w:id="97" w:author="作者"/>
                <w:rFonts w:cs="Arial"/>
                <w:b w:val="0"/>
                <w:szCs w:val="18"/>
              </w:rPr>
            </w:pPr>
          </w:p>
        </w:tc>
        <w:tc>
          <w:tcPr>
            <w:tcW w:w="586" w:type="dxa"/>
            <w:shd w:val="clear" w:color="auto" w:fill="auto"/>
            <w:vAlign w:val="center"/>
          </w:tcPr>
          <w:p w14:paraId="15A664F8" w14:textId="77777777" w:rsidR="006A06F9" w:rsidRPr="00116C26" w:rsidRDefault="006A06F9" w:rsidP="00B21DE2">
            <w:pPr>
              <w:pStyle w:val="TAH"/>
              <w:rPr>
                <w:ins w:id="98" w:author="作者"/>
                <w:rFonts w:cs="Arial"/>
                <w:b w:val="0"/>
                <w:szCs w:val="18"/>
              </w:rPr>
            </w:pPr>
          </w:p>
        </w:tc>
        <w:tc>
          <w:tcPr>
            <w:tcW w:w="586" w:type="dxa"/>
            <w:shd w:val="clear" w:color="auto" w:fill="auto"/>
            <w:vAlign w:val="center"/>
          </w:tcPr>
          <w:p w14:paraId="2B7C49C6" w14:textId="77777777" w:rsidR="006A06F9" w:rsidRPr="00116C26" w:rsidRDefault="006A06F9" w:rsidP="00B21DE2">
            <w:pPr>
              <w:pStyle w:val="TAH"/>
              <w:rPr>
                <w:ins w:id="99" w:author="作者"/>
                <w:rFonts w:cs="Arial"/>
                <w:b w:val="0"/>
                <w:szCs w:val="18"/>
              </w:rPr>
            </w:pPr>
            <w:ins w:id="100" w:author="作者">
              <w:r w:rsidRPr="00116C26">
                <w:rPr>
                  <w:rFonts w:cs="Arial"/>
                  <w:b w:val="0"/>
                  <w:szCs w:val="18"/>
                </w:rPr>
                <w:t>Yes</w:t>
              </w:r>
            </w:ins>
          </w:p>
        </w:tc>
        <w:tc>
          <w:tcPr>
            <w:tcW w:w="586" w:type="dxa"/>
            <w:shd w:val="clear" w:color="auto" w:fill="auto"/>
            <w:vAlign w:val="center"/>
          </w:tcPr>
          <w:p w14:paraId="5A26F5F0" w14:textId="77777777" w:rsidR="006A06F9" w:rsidRPr="00116C26" w:rsidRDefault="006A06F9" w:rsidP="00B21DE2">
            <w:pPr>
              <w:pStyle w:val="TAH"/>
              <w:rPr>
                <w:ins w:id="101" w:author="作者"/>
                <w:rFonts w:cs="Arial"/>
                <w:b w:val="0"/>
                <w:szCs w:val="18"/>
              </w:rPr>
            </w:pPr>
            <w:ins w:id="102" w:author="作者">
              <w:r w:rsidRPr="00116C26">
                <w:rPr>
                  <w:rFonts w:cs="Arial"/>
                  <w:b w:val="0"/>
                  <w:szCs w:val="18"/>
                </w:rPr>
                <w:t>Yes</w:t>
              </w:r>
            </w:ins>
          </w:p>
        </w:tc>
        <w:tc>
          <w:tcPr>
            <w:tcW w:w="586" w:type="dxa"/>
            <w:shd w:val="clear" w:color="auto" w:fill="auto"/>
            <w:vAlign w:val="center"/>
          </w:tcPr>
          <w:p w14:paraId="23B5DD31" w14:textId="77777777" w:rsidR="006A06F9" w:rsidRPr="00116C26" w:rsidRDefault="006A06F9" w:rsidP="00B21DE2">
            <w:pPr>
              <w:pStyle w:val="TAH"/>
              <w:rPr>
                <w:ins w:id="103" w:author="作者"/>
                <w:rFonts w:cs="Arial"/>
                <w:b w:val="0"/>
                <w:szCs w:val="18"/>
              </w:rPr>
            </w:pPr>
          </w:p>
        </w:tc>
        <w:tc>
          <w:tcPr>
            <w:tcW w:w="586" w:type="dxa"/>
            <w:shd w:val="clear" w:color="auto" w:fill="auto"/>
            <w:vAlign w:val="center"/>
          </w:tcPr>
          <w:p w14:paraId="12F374F3" w14:textId="77777777" w:rsidR="006A06F9" w:rsidRPr="00116C26" w:rsidRDefault="006A06F9" w:rsidP="00B21DE2">
            <w:pPr>
              <w:pStyle w:val="TAH"/>
              <w:rPr>
                <w:ins w:id="104" w:author="作者"/>
                <w:rFonts w:cs="Arial"/>
                <w:b w:val="0"/>
                <w:szCs w:val="18"/>
              </w:rPr>
            </w:pPr>
          </w:p>
        </w:tc>
        <w:tc>
          <w:tcPr>
            <w:tcW w:w="1187" w:type="dxa"/>
            <w:vMerge/>
            <w:shd w:val="clear" w:color="auto" w:fill="auto"/>
            <w:vAlign w:val="center"/>
          </w:tcPr>
          <w:p w14:paraId="20DA4115" w14:textId="77777777" w:rsidR="006A06F9" w:rsidRPr="00E26D10" w:rsidRDefault="006A06F9" w:rsidP="00B21DE2">
            <w:pPr>
              <w:pStyle w:val="TAH"/>
              <w:rPr>
                <w:ins w:id="105" w:author="作者"/>
                <w:b w:val="0"/>
                <w:lang w:val="en-US"/>
              </w:rPr>
            </w:pPr>
          </w:p>
        </w:tc>
        <w:tc>
          <w:tcPr>
            <w:tcW w:w="1287" w:type="dxa"/>
            <w:vMerge/>
            <w:shd w:val="clear" w:color="auto" w:fill="auto"/>
            <w:vAlign w:val="center"/>
          </w:tcPr>
          <w:p w14:paraId="6FFF7BF2" w14:textId="77777777" w:rsidR="006A06F9" w:rsidRPr="00E26D10" w:rsidRDefault="006A06F9" w:rsidP="00B21DE2">
            <w:pPr>
              <w:pStyle w:val="TAH"/>
              <w:rPr>
                <w:ins w:id="106" w:author="作者"/>
                <w:b w:val="0"/>
                <w:lang w:val="en-US"/>
              </w:rPr>
            </w:pPr>
          </w:p>
        </w:tc>
      </w:tr>
      <w:tr w:rsidR="006A06F9" w:rsidRPr="00E26D10" w14:paraId="3B00C48E" w14:textId="77777777" w:rsidTr="00B21DE2">
        <w:trPr>
          <w:trHeight w:val="103"/>
          <w:jc w:val="center"/>
          <w:ins w:id="107" w:author="作者"/>
        </w:trPr>
        <w:tc>
          <w:tcPr>
            <w:tcW w:w="1396" w:type="dxa"/>
            <w:vMerge/>
            <w:shd w:val="clear" w:color="auto" w:fill="auto"/>
            <w:vAlign w:val="center"/>
          </w:tcPr>
          <w:p w14:paraId="1E337A8C" w14:textId="77777777" w:rsidR="006A06F9" w:rsidRPr="00E26D10" w:rsidRDefault="006A06F9" w:rsidP="00B21DE2">
            <w:pPr>
              <w:pStyle w:val="TAH"/>
              <w:rPr>
                <w:ins w:id="108" w:author="作者"/>
                <w:rFonts w:cs="Arial"/>
                <w:b w:val="0"/>
                <w:szCs w:val="18"/>
              </w:rPr>
            </w:pPr>
          </w:p>
        </w:tc>
        <w:tc>
          <w:tcPr>
            <w:tcW w:w="1467" w:type="dxa"/>
            <w:vMerge/>
            <w:shd w:val="clear" w:color="auto" w:fill="auto"/>
            <w:vAlign w:val="center"/>
          </w:tcPr>
          <w:p w14:paraId="37F111F2" w14:textId="77777777" w:rsidR="006A06F9" w:rsidRPr="00E26D10" w:rsidRDefault="006A06F9" w:rsidP="00B21DE2">
            <w:pPr>
              <w:pStyle w:val="TAH"/>
              <w:rPr>
                <w:ins w:id="109" w:author="作者"/>
                <w:rFonts w:cs="Arial"/>
                <w:szCs w:val="18"/>
                <w:lang w:val="en-US" w:eastAsia="ja-JP"/>
              </w:rPr>
            </w:pPr>
          </w:p>
        </w:tc>
        <w:tc>
          <w:tcPr>
            <w:tcW w:w="767" w:type="dxa"/>
            <w:shd w:val="clear" w:color="auto" w:fill="auto"/>
            <w:vAlign w:val="center"/>
          </w:tcPr>
          <w:p w14:paraId="364A3686" w14:textId="77777777" w:rsidR="006A06F9" w:rsidRPr="00116C26" w:rsidRDefault="006A06F9" w:rsidP="00B21DE2">
            <w:pPr>
              <w:pStyle w:val="TAH"/>
              <w:rPr>
                <w:ins w:id="110" w:author="作者"/>
                <w:rFonts w:cs="Arial"/>
                <w:b w:val="0"/>
                <w:szCs w:val="18"/>
                <w:lang w:val="en-US" w:eastAsia="zh-CN"/>
              </w:rPr>
            </w:pPr>
            <w:ins w:id="111" w:author="作者">
              <w:r>
                <w:rPr>
                  <w:rFonts w:cs="Arial"/>
                  <w:b w:val="0"/>
                  <w:szCs w:val="18"/>
                  <w:lang w:val="en-US" w:eastAsia="zh-CN"/>
                </w:rPr>
                <w:t>38</w:t>
              </w:r>
            </w:ins>
          </w:p>
        </w:tc>
        <w:tc>
          <w:tcPr>
            <w:tcW w:w="586" w:type="dxa"/>
            <w:shd w:val="clear" w:color="auto" w:fill="auto"/>
            <w:vAlign w:val="center"/>
          </w:tcPr>
          <w:p w14:paraId="581A82B4" w14:textId="77777777" w:rsidR="006A06F9" w:rsidRPr="00116C26" w:rsidRDefault="006A06F9" w:rsidP="00B21DE2">
            <w:pPr>
              <w:pStyle w:val="TAH"/>
              <w:rPr>
                <w:ins w:id="112" w:author="作者"/>
                <w:rFonts w:cs="Arial"/>
                <w:b w:val="0"/>
                <w:szCs w:val="18"/>
              </w:rPr>
            </w:pPr>
          </w:p>
        </w:tc>
        <w:tc>
          <w:tcPr>
            <w:tcW w:w="586" w:type="dxa"/>
            <w:shd w:val="clear" w:color="auto" w:fill="auto"/>
            <w:vAlign w:val="center"/>
          </w:tcPr>
          <w:p w14:paraId="0C150CEF" w14:textId="77777777" w:rsidR="006A06F9" w:rsidRPr="00116C26" w:rsidRDefault="006A06F9" w:rsidP="00B21DE2">
            <w:pPr>
              <w:pStyle w:val="TAH"/>
              <w:rPr>
                <w:ins w:id="113" w:author="作者"/>
                <w:rFonts w:cs="Arial"/>
                <w:b w:val="0"/>
                <w:szCs w:val="18"/>
              </w:rPr>
            </w:pPr>
          </w:p>
        </w:tc>
        <w:tc>
          <w:tcPr>
            <w:tcW w:w="586" w:type="dxa"/>
            <w:shd w:val="clear" w:color="auto" w:fill="auto"/>
            <w:vAlign w:val="center"/>
          </w:tcPr>
          <w:p w14:paraId="1E9DE2A0" w14:textId="77777777" w:rsidR="006A06F9" w:rsidRPr="00116C26" w:rsidRDefault="006A06F9" w:rsidP="00B21DE2">
            <w:pPr>
              <w:pStyle w:val="TAH"/>
              <w:rPr>
                <w:ins w:id="114" w:author="作者"/>
                <w:rFonts w:cs="Arial"/>
                <w:b w:val="0"/>
                <w:szCs w:val="18"/>
              </w:rPr>
            </w:pPr>
            <w:ins w:id="115" w:author="作者">
              <w:r w:rsidRPr="00116C26">
                <w:rPr>
                  <w:rFonts w:cs="Arial"/>
                  <w:b w:val="0"/>
                  <w:szCs w:val="18"/>
                </w:rPr>
                <w:t>Yes</w:t>
              </w:r>
            </w:ins>
          </w:p>
        </w:tc>
        <w:tc>
          <w:tcPr>
            <w:tcW w:w="586" w:type="dxa"/>
            <w:shd w:val="clear" w:color="auto" w:fill="auto"/>
            <w:vAlign w:val="center"/>
          </w:tcPr>
          <w:p w14:paraId="2A0BD7A3" w14:textId="77777777" w:rsidR="006A06F9" w:rsidRPr="00116C26" w:rsidRDefault="006A06F9" w:rsidP="00B21DE2">
            <w:pPr>
              <w:pStyle w:val="TAH"/>
              <w:rPr>
                <w:ins w:id="116" w:author="作者"/>
                <w:rFonts w:cs="Arial"/>
                <w:b w:val="0"/>
                <w:szCs w:val="18"/>
              </w:rPr>
            </w:pPr>
            <w:ins w:id="117" w:author="作者">
              <w:r w:rsidRPr="00116C26">
                <w:rPr>
                  <w:rFonts w:cs="Arial"/>
                  <w:b w:val="0"/>
                  <w:szCs w:val="18"/>
                </w:rPr>
                <w:t>Yes</w:t>
              </w:r>
            </w:ins>
          </w:p>
        </w:tc>
        <w:tc>
          <w:tcPr>
            <w:tcW w:w="586" w:type="dxa"/>
            <w:shd w:val="clear" w:color="auto" w:fill="auto"/>
            <w:vAlign w:val="center"/>
          </w:tcPr>
          <w:p w14:paraId="235C54F2" w14:textId="77777777" w:rsidR="006A06F9" w:rsidRPr="00116C26" w:rsidRDefault="006A06F9" w:rsidP="00B21DE2">
            <w:pPr>
              <w:pStyle w:val="TAH"/>
              <w:rPr>
                <w:ins w:id="118" w:author="作者"/>
                <w:rFonts w:cs="Arial"/>
                <w:b w:val="0"/>
                <w:szCs w:val="18"/>
              </w:rPr>
            </w:pPr>
            <w:ins w:id="119" w:author="作者">
              <w:r w:rsidRPr="00116C26">
                <w:rPr>
                  <w:rFonts w:cs="Arial"/>
                  <w:b w:val="0"/>
                  <w:szCs w:val="18"/>
                </w:rPr>
                <w:t>Yes</w:t>
              </w:r>
            </w:ins>
          </w:p>
        </w:tc>
        <w:tc>
          <w:tcPr>
            <w:tcW w:w="586" w:type="dxa"/>
            <w:shd w:val="clear" w:color="auto" w:fill="auto"/>
            <w:vAlign w:val="center"/>
          </w:tcPr>
          <w:p w14:paraId="28337B64" w14:textId="77777777" w:rsidR="006A06F9" w:rsidRPr="00116C26" w:rsidRDefault="006A06F9" w:rsidP="00B21DE2">
            <w:pPr>
              <w:pStyle w:val="TAH"/>
              <w:rPr>
                <w:ins w:id="120" w:author="作者"/>
                <w:rFonts w:cs="Arial"/>
                <w:b w:val="0"/>
                <w:szCs w:val="18"/>
              </w:rPr>
            </w:pPr>
            <w:ins w:id="121" w:author="作者">
              <w:r w:rsidRPr="00116C26">
                <w:rPr>
                  <w:rFonts w:cs="Arial"/>
                  <w:b w:val="0"/>
                  <w:szCs w:val="18"/>
                </w:rPr>
                <w:t>Yes</w:t>
              </w:r>
            </w:ins>
          </w:p>
        </w:tc>
        <w:tc>
          <w:tcPr>
            <w:tcW w:w="1187" w:type="dxa"/>
            <w:vMerge/>
            <w:shd w:val="clear" w:color="auto" w:fill="auto"/>
            <w:vAlign w:val="center"/>
          </w:tcPr>
          <w:p w14:paraId="5A117D00" w14:textId="77777777" w:rsidR="006A06F9" w:rsidRPr="00E26D10" w:rsidRDefault="006A06F9" w:rsidP="00B21DE2">
            <w:pPr>
              <w:pStyle w:val="TAH"/>
              <w:rPr>
                <w:ins w:id="122" w:author="作者"/>
                <w:b w:val="0"/>
                <w:lang w:val="en-US"/>
              </w:rPr>
            </w:pPr>
          </w:p>
        </w:tc>
        <w:tc>
          <w:tcPr>
            <w:tcW w:w="1287" w:type="dxa"/>
            <w:vMerge/>
            <w:shd w:val="clear" w:color="auto" w:fill="auto"/>
            <w:vAlign w:val="center"/>
          </w:tcPr>
          <w:p w14:paraId="6BF54263" w14:textId="77777777" w:rsidR="006A06F9" w:rsidRPr="00E26D10" w:rsidRDefault="006A06F9" w:rsidP="00B21DE2">
            <w:pPr>
              <w:pStyle w:val="TAH"/>
              <w:rPr>
                <w:ins w:id="123" w:author="作者"/>
                <w:b w:val="0"/>
                <w:lang w:val="en-US"/>
              </w:rPr>
            </w:pPr>
          </w:p>
        </w:tc>
      </w:tr>
      <w:tr w:rsidR="006A06F9" w:rsidRPr="00E26D10" w14:paraId="259AA096" w14:textId="77777777" w:rsidTr="00B21DE2">
        <w:trPr>
          <w:trHeight w:val="103"/>
          <w:jc w:val="center"/>
          <w:ins w:id="124" w:author="作者"/>
        </w:trPr>
        <w:tc>
          <w:tcPr>
            <w:tcW w:w="9620" w:type="dxa"/>
            <w:gridSpan w:val="11"/>
            <w:shd w:val="clear" w:color="auto" w:fill="auto"/>
            <w:vAlign w:val="center"/>
          </w:tcPr>
          <w:p w14:paraId="27814757" w14:textId="77777777" w:rsidR="006A06F9" w:rsidRPr="00E26D10" w:rsidRDefault="006A06F9" w:rsidP="00B21DE2">
            <w:pPr>
              <w:pStyle w:val="TAH"/>
              <w:jc w:val="left"/>
              <w:rPr>
                <w:ins w:id="125" w:author="作者"/>
                <w:b w:val="0"/>
                <w:lang w:val="en-US"/>
              </w:rPr>
            </w:pPr>
            <w:ins w:id="126" w:author="作者">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ins>
          </w:p>
        </w:tc>
      </w:tr>
    </w:tbl>
    <w:p w14:paraId="380F5503" w14:textId="77777777" w:rsidR="006A06F9" w:rsidRPr="00E26D10" w:rsidRDefault="006A06F9" w:rsidP="006A06F9">
      <w:pPr>
        <w:rPr>
          <w:ins w:id="127" w:author="作者"/>
          <w:rFonts w:eastAsia="MS Mincho"/>
          <w:lang w:eastAsia="ja-JP"/>
        </w:rPr>
      </w:pPr>
    </w:p>
    <w:p w14:paraId="3F3D289C" w14:textId="77777777" w:rsidR="006A06F9" w:rsidRDefault="006A06F9" w:rsidP="006A06F9">
      <w:pPr>
        <w:pStyle w:val="30"/>
        <w:rPr>
          <w:ins w:id="128" w:author="作者"/>
          <w:rFonts w:eastAsia="MS Mincho"/>
          <w:lang w:val="en-US"/>
        </w:rPr>
      </w:pPr>
      <w:bookmarkStart w:id="129" w:name="_Toc528139551"/>
      <w:ins w:id="13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29"/>
      </w:ins>
    </w:p>
    <w:p w14:paraId="284BBE51" w14:textId="77777777" w:rsidR="006A06F9" w:rsidRPr="006B33C4" w:rsidRDefault="006A06F9" w:rsidP="006A06F9">
      <w:pPr>
        <w:pStyle w:val="Guidance"/>
        <w:rPr>
          <w:ins w:id="131" w:author="作者"/>
        </w:rPr>
      </w:pPr>
    </w:p>
    <w:p w14:paraId="7CD0F480" w14:textId="77777777" w:rsidR="006A06F9" w:rsidRDefault="006A06F9" w:rsidP="006A06F9">
      <w:pPr>
        <w:pStyle w:val="ab"/>
        <w:keepNext/>
        <w:jc w:val="center"/>
        <w:rPr>
          <w:ins w:id="132" w:author="作者"/>
        </w:rPr>
      </w:pPr>
      <w:ins w:id="133" w:author="作者">
        <w:r>
          <w:lastRenderedPageBreak/>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A06F9" w14:paraId="5E4BE348" w14:textId="77777777" w:rsidTr="00B21DE2">
        <w:trPr>
          <w:jc w:val="center"/>
          <w:ins w:id="134" w:author="作者"/>
        </w:trPr>
        <w:tc>
          <w:tcPr>
            <w:tcW w:w="1985" w:type="dxa"/>
            <w:vMerge w:val="restart"/>
            <w:tcBorders>
              <w:top w:val="single" w:sz="4" w:space="0" w:color="auto"/>
              <w:left w:val="single" w:sz="4" w:space="0" w:color="auto"/>
              <w:right w:val="single" w:sz="4" w:space="0" w:color="auto"/>
            </w:tcBorders>
            <w:vAlign w:val="center"/>
          </w:tcPr>
          <w:p w14:paraId="7740D2D9" w14:textId="77777777" w:rsidR="006A06F9" w:rsidRDefault="006A06F9" w:rsidP="00B21DE2">
            <w:pPr>
              <w:keepNext/>
              <w:keepLines/>
              <w:overflowPunct w:val="0"/>
              <w:autoSpaceDE w:val="0"/>
              <w:autoSpaceDN w:val="0"/>
              <w:adjustRightInd w:val="0"/>
              <w:spacing w:after="0"/>
              <w:jc w:val="center"/>
              <w:textAlignment w:val="baseline"/>
              <w:rPr>
                <w:ins w:id="135" w:author="作者"/>
                <w:rFonts w:ascii="Arial" w:eastAsia="Times New Roman" w:hAnsi="Arial" w:cs="Arial"/>
                <w:sz w:val="18"/>
                <w:szCs w:val="18"/>
              </w:rPr>
            </w:pPr>
            <w:ins w:id="136" w:author="作者">
              <w:r>
                <w:rPr>
                  <w:rFonts w:ascii="Arial" w:eastAsia="Times New Roman" w:hAnsi="Arial" w:cs="Arial"/>
                  <w:sz w:val="18"/>
                  <w:szCs w:val="18"/>
                </w:rPr>
                <w:t>CA_1-7-8-38</w:t>
              </w:r>
            </w:ins>
          </w:p>
        </w:tc>
        <w:tc>
          <w:tcPr>
            <w:tcW w:w="2552" w:type="dxa"/>
            <w:tcBorders>
              <w:top w:val="single" w:sz="4" w:space="0" w:color="auto"/>
              <w:left w:val="single" w:sz="4" w:space="0" w:color="auto"/>
              <w:bottom w:val="single" w:sz="4" w:space="0" w:color="auto"/>
              <w:right w:val="single" w:sz="4" w:space="0" w:color="auto"/>
            </w:tcBorders>
            <w:vAlign w:val="center"/>
          </w:tcPr>
          <w:p w14:paraId="0CE5D4E2" w14:textId="77777777" w:rsidR="006A06F9" w:rsidRDefault="006A06F9" w:rsidP="00B21DE2">
            <w:pPr>
              <w:keepNext/>
              <w:keepLines/>
              <w:overflowPunct w:val="0"/>
              <w:autoSpaceDE w:val="0"/>
              <w:autoSpaceDN w:val="0"/>
              <w:adjustRightInd w:val="0"/>
              <w:spacing w:after="0"/>
              <w:jc w:val="center"/>
              <w:textAlignment w:val="baseline"/>
              <w:rPr>
                <w:ins w:id="137" w:author="作者"/>
                <w:rFonts w:ascii="Arial" w:hAnsi="Arial" w:cs="Arial"/>
                <w:sz w:val="18"/>
                <w:szCs w:val="18"/>
                <w:lang w:val="en-US" w:eastAsia="zh-CN"/>
              </w:rPr>
            </w:pPr>
            <w:ins w:id="138"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682493ED" w14:textId="77777777" w:rsidR="006A06F9" w:rsidRPr="00E3448D" w:rsidRDefault="006A06F9" w:rsidP="00B21DE2">
            <w:pPr>
              <w:keepNext/>
              <w:keepLines/>
              <w:overflowPunct w:val="0"/>
              <w:autoSpaceDE w:val="0"/>
              <w:autoSpaceDN w:val="0"/>
              <w:adjustRightInd w:val="0"/>
              <w:spacing w:after="0"/>
              <w:jc w:val="center"/>
              <w:textAlignment w:val="baseline"/>
              <w:rPr>
                <w:ins w:id="139" w:author="作者"/>
                <w:rFonts w:ascii="Arial" w:eastAsiaTheme="minorEastAsia" w:hAnsi="Arial" w:cs="Arial"/>
                <w:sz w:val="18"/>
                <w:szCs w:val="18"/>
                <w:lang w:eastAsia="zh-CN"/>
              </w:rPr>
            </w:pPr>
            <w:ins w:id="14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6A06F9" w14:paraId="3C43AB7C" w14:textId="77777777" w:rsidTr="00B21DE2">
        <w:trPr>
          <w:jc w:val="center"/>
          <w:ins w:id="141" w:author="作者"/>
        </w:trPr>
        <w:tc>
          <w:tcPr>
            <w:tcW w:w="1985" w:type="dxa"/>
            <w:vMerge/>
            <w:tcBorders>
              <w:left w:val="single" w:sz="4" w:space="0" w:color="auto"/>
              <w:right w:val="single" w:sz="4" w:space="0" w:color="auto"/>
            </w:tcBorders>
            <w:vAlign w:val="center"/>
            <w:hideMark/>
          </w:tcPr>
          <w:p w14:paraId="2309604D" w14:textId="77777777" w:rsidR="006A06F9" w:rsidRPr="00E3448D" w:rsidRDefault="006A06F9" w:rsidP="00B21DE2">
            <w:pPr>
              <w:keepNext/>
              <w:keepLines/>
              <w:overflowPunct w:val="0"/>
              <w:autoSpaceDE w:val="0"/>
              <w:autoSpaceDN w:val="0"/>
              <w:adjustRightInd w:val="0"/>
              <w:spacing w:after="0"/>
              <w:jc w:val="center"/>
              <w:textAlignment w:val="baseline"/>
              <w:rPr>
                <w:ins w:id="14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C0423D" w14:textId="77777777" w:rsidR="006A06F9" w:rsidRPr="00E3448D" w:rsidRDefault="006A06F9" w:rsidP="00B21DE2">
            <w:pPr>
              <w:keepNext/>
              <w:keepLines/>
              <w:overflowPunct w:val="0"/>
              <w:autoSpaceDE w:val="0"/>
              <w:autoSpaceDN w:val="0"/>
              <w:adjustRightInd w:val="0"/>
              <w:spacing w:after="0"/>
              <w:jc w:val="center"/>
              <w:textAlignment w:val="baseline"/>
              <w:rPr>
                <w:ins w:id="143" w:author="作者"/>
                <w:rFonts w:ascii="Arial" w:eastAsia="Times New Roman" w:hAnsi="Arial" w:cs="Arial"/>
                <w:sz w:val="18"/>
                <w:szCs w:val="18"/>
                <w:lang w:eastAsia="ko-KR"/>
              </w:rPr>
            </w:pPr>
            <w:ins w:id="144" w:author="作者">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1FB9F6F4" w14:textId="77777777" w:rsidR="006A06F9" w:rsidRPr="00E3448D" w:rsidRDefault="006A06F9" w:rsidP="00B21DE2">
            <w:pPr>
              <w:keepNext/>
              <w:keepLines/>
              <w:overflowPunct w:val="0"/>
              <w:autoSpaceDE w:val="0"/>
              <w:autoSpaceDN w:val="0"/>
              <w:adjustRightInd w:val="0"/>
              <w:spacing w:after="0"/>
              <w:jc w:val="center"/>
              <w:textAlignment w:val="baseline"/>
              <w:rPr>
                <w:ins w:id="145" w:author="作者"/>
                <w:rFonts w:ascii="Arial" w:eastAsia="Times New Roman" w:hAnsi="Arial" w:cs="Arial"/>
                <w:sz w:val="18"/>
                <w:szCs w:val="18"/>
              </w:rPr>
            </w:pPr>
            <w:bookmarkStart w:id="146" w:name="OLE_LINK57"/>
            <w:ins w:id="147" w:author="作者">
              <w:r w:rsidRPr="00E3448D">
                <w:rPr>
                  <w:rFonts w:ascii="Arial" w:eastAsia="Times New Roman" w:hAnsi="Arial" w:cs="Arial"/>
                  <w:sz w:val="18"/>
                  <w:szCs w:val="18"/>
                </w:rPr>
                <w:t>0.</w:t>
              </w:r>
              <w:bookmarkEnd w:id="146"/>
              <w:r>
                <w:rPr>
                  <w:rFonts w:ascii="Arial" w:eastAsia="Times New Roman" w:hAnsi="Arial" w:cs="Arial"/>
                  <w:sz w:val="18"/>
                  <w:szCs w:val="18"/>
                </w:rPr>
                <w:t>5</w:t>
              </w:r>
            </w:ins>
          </w:p>
        </w:tc>
      </w:tr>
    </w:tbl>
    <w:p w14:paraId="7B5C9E07" w14:textId="77777777" w:rsidR="006A06F9" w:rsidRDefault="006A06F9" w:rsidP="006A06F9">
      <w:pPr>
        <w:pStyle w:val="ab"/>
        <w:keepNext/>
        <w:jc w:val="center"/>
        <w:rPr>
          <w:ins w:id="148" w:author="作者"/>
        </w:rPr>
      </w:pPr>
      <w:ins w:id="149"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A06F9" w:rsidRPr="00E3448D" w14:paraId="508A3F06" w14:textId="77777777" w:rsidTr="00B21DE2">
        <w:trPr>
          <w:jc w:val="center"/>
          <w:ins w:id="150" w:author="作者"/>
        </w:trPr>
        <w:tc>
          <w:tcPr>
            <w:tcW w:w="1985" w:type="dxa"/>
            <w:vMerge w:val="restart"/>
            <w:tcBorders>
              <w:top w:val="single" w:sz="4" w:space="0" w:color="auto"/>
              <w:left w:val="single" w:sz="4" w:space="0" w:color="auto"/>
              <w:right w:val="single" w:sz="4" w:space="0" w:color="auto"/>
            </w:tcBorders>
            <w:vAlign w:val="center"/>
          </w:tcPr>
          <w:p w14:paraId="2B275A3F" w14:textId="77777777" w:rsidR="006A06F9" w:rsidRDefault="006A06F9" w:rsidP="00B21DE2">
            <w:pPr>
              <w:keepNext/>
              <w:keepLines/>
              <w:overflowPunct w:val="0"/>
              <w:autoSpaceDE w:val="0"/>
              <w:autoSpaceDN w:val="0"/>
              <w:adjustRightInd w:val="0"/>
              <w:spacing w:after="0"/>
              <w:jc w:val="center"/>
              <w:textAlignment w:val="baseline"/>
              <w:rPr>
                <w:ins w:id="151" w:author="作者"/>
                <w:rFonts w:ascii="Arial" w:eastAsia="Times New Roman" w:hAnsi="Arial" w:cs="Arial"/>
                <w:sz w:val="18"/>
                <w:szCs w:val="18"/>
              </w:rPr>
            </w:pPr>
            <w:ins w:id="152" w:author="作者">
              <w:r>
                <w:rPr>
                  <w:rFonts w:ascii="Arial" w:eastAsia="Times New Roman" w:hAnsi="Arial" w:cs="Arial"/>
                  <w:sz w:val="18"/>
                  <w:szCs w:val="18"/>
                </w:rPr>
                <w:t>CA_1-7-8-38</w:t>
              </w:r>
            </w:ins>
          </w:p>
        </w:tc>
        <w:tc>
          <w:tcPr>
            <w:tcW w:w="2552" w:type="dxa"/>
            <w:tcBorders>
              <w:top w:val="single" w:sz="4" w:space="0" w:color="auto"/>
              <w:left w:val="single" w:sz="4" w:space="0" w:color="auto"/>
              <w:right w:val="single" w:sz="4" w:space="0" w:color="auto"/>
            </w:tcBorders>
            <w:vAlign w:val="center"/>
          </w:tcPr>
          <w:p w14:paraId="1FBDE55A" w14:textId="77777777" w:rsidR="006A06F9" w:rsidRDefault="006A06F9" w:rsidP="00B21DE2">
            <w:pPr>
              <w:keepNext/>
              <w:keepLines/>
              <w:overflowPunct w:val="0"/>
              <w:autoSpaceDE w:val="0"/>
              <w:autoSpaceDN w:val="0"/>
              <w:adjustRightInd w:val="0"/>
              <w:spacing w:after="0"/>
              <w:jc w:val="center"/>
              <w:textAlignment w:val="baseline"/>
              <w:rPr>
                <w:ins w:id="153" w:author="作者"/>
                <w:rFonts w:ascii="Arial" w:hAnsi="Arial" w:cs="Arial"/>
                <w:sz w:val="18"/>
                <w:szCs w:val="18"/>
                <w:lang w:val="en-US" w:eastAsia="zh-CN"/>
              </w:rPr>
            </w:pPr>
            <w:ins w:id="154"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3146597" w14:textId="77777777" w:rsidR="006A06F9" w:rsidRPr="00E3448D" w:rsidRDefault="006A06F9" w:rsidP="00B21DE2">
            <w:pPr>
              <w:keepNext/>
              <w:keepLines/>
              <w:overflowPunct w:val="0"/>
              <w:autoSpaceDE w:val="0"/>
              <w:autoSpaceDN w:val="0"/>
              <w:adjustRightInd w:val="0"/>
              <w:spacing w:after="0"/>
              <w:jc w:val="center"/>
              <w:textAlignment w:val="baseline"/>
              <w:rPr>
                <w:ins w:id="155" w:author="作者"/>
                <w:rFonts w:ascii="Arial" w:eastAsiaTheme="minorEastAsia" w:hAnsi="Arial" w:cs="Arial"/>
                <w:sz w:val="18"/>
                <w:szCs w:val="18"/>
                <w:lang w:eastAsia="zh-CN"/>
              </w:rPr>
            </w:pPr>
            <w:ins w:id="156" w:author="作者">
              <w:r>
                <w:rPr>
                  <w:rFonts w:ascii="Arial" w:eastAsiaTheme="minorEastAsia" w:hAnsi="Arial" w:cs="Arial" w:hint="eastAsia"/>
                  <w:sz w:val="18"/>
                  <w:szCs w:val="18"/>
                  <w:lang w:eastAsia="zh-CN"/>
                </w:rPr>
                <w:t>0</w:t>
              </w:r>
            </w:ins>
          </w:p>
        </w:tc>
      </w:tr>
      <w:tr w:rsidR="006A06F9" w:rsidRPr="00E3448D" w14:paraId="260FA639" w14:textId="77777777" w:rsidTr="00B21DE2">
        <w:trPr>
          <w:jc w:val="center"/>
          <w:ins w:id="157" w:author="作者"/>
        </w:trPr>
        <w:tc>
          <w:tcPr>
            <w:tcW w:w="1985" w:type="dxa"/>
            <w:vMerge/>
            <w:tcBorders>
              <w:left w:val="single" w:sz="4" w:space="0" w:color="auto"/>
              <w:right w:val="single" w:sz="4" w:space="0" w:color="auto"/>
            </w:tcBorders>
            <w:vAlign w:val="center"/>
          </w:tcPr>
          <w:p w14:paraId="62A0BBF8" w14:textId="77777777" w:rsidR="006A06F9" w:rsidRPr="00E3448D" w:rsidRDefault="006A06F9" w:rsidP="00B21DE2">
            <w:pPr>
              <w:keepNext/>
              <w:keepLines/>
              <w:overflowPunct w:val="0"/>
              <w:autoSpaceDE w:val="0"/>
              <w:autoSpaceDN w:val="0"/>
              <w:adjustRightInd w:val="0"/>
              <w:spacing w:after="0"/>
              <w:jc w:val="center"/>
              <w:textAlignment w:val="baseline"/>
              <w:rPr>
                <w:ins w:id="158"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4B57FD6C" w14:textId="77777777" w:rsidR="006A06F9" w:rsidRPr="00E3448D" w:rsidRDefault="006A06F9" w:rsidP="00B21DE2">
            <w:pPr>
              <w:keepNext/>
              <w:keepLines/>
              <w:overflowPunct w:val="0"/>
              <w:autoSpaceDE w:val="0"/>
              <w:autoSpaceDN w:val="0"/>
              <w:adjustRightInd w:val="0"/>
              <w:spacing w:after="0"/>
              <w:jc w:val="center"/>
              <w:textAlignment w:val="baseline"/>
              <w:rPr>
                <w:ins w:id="159" w:author="作者"/>
                <w:rFonts w:ascii="Arial" w:hAnsi="Arial" w:cs="Arial"/>
                <w:sz w:val="18"/>
                <w:szCs w:val="18"/>
                <w:lang w:val="en-US" w:eastAsia="zh-CN"/>
              </w:rPr>
            </w:pPr>
            <w:ins w:id="160" w:author="作者">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09A1FA65" w14:textId="77777777" w:rsidR="006A06F9" w:rsidRPr="00E3448D" w:rsidRDefault="006A06F9" w:rsidP="00B21DE2">
            <w:pPr>
              <w:keepNext/>
              <w:keepLines/>
              <w:overflowPunct w:val="0"/>
              <w:autoSpaceDE w:val="0"/>
              <w:autoSpaceDN w:val="0"/>
              <w:adjustRightInd w:val="0"/>
              <w:spacing w:after="0"/>
              <w:jc w:val="center"/>
              <w:textAlignment w:val="baseline"/>
              <w:rPr>
                <w:ins w:id="161" w:author="作者"/>
                <w:rFonts w:ascii="Arial" w:eastAsiaTheme="minorEastAsia" w:hAnsi="Arial" w:cs="Arial"/>
                <w:sz w:val="18"/>
                <w:szCs w:val="18"/>
                <w:lang w:eastAsia="zh-CN"/>
              </w:rPr>
            </w:pPr>
            <w:ins w:id="162" w:author="作者">
              <w:r w:rsidRPr="00E3448D">
                <w:rPr>
                  <w:rFonts w:ascii="Arial" w:eastAsiaTheme="minorEastAsia" w:hAnsi="Arial" w:cs="Arial"/>
                  <w:sz w:val="18"/>
                  <w:szCs w:val="18"/>
                  <w:lang w:eastAsia="zh-CN"/>
                </w:rPr>
                <w:t>0</w:t>
              </w:r>
            </w:ins>
          </w:p>
        </w:tc>
      </w:tr>
      <w:tr w:rsidR="006A06F9" w:rsidRPr="00E3448D" w14:paraId="76500735" w14:textId="77777777" w:rsidTr="00B21DE2">
        <w:trPr>
          <w:jc w:val="center"/>
          <w:ins w:id="163" w:author="作者"/>
        </w:trPr>
        <w:tc>
          <w:tcPr>
            <w:tcW w:w="1985" w:type="dxa"/>
            <w:vMerge/>
            <w:tcBorders>
              <w:left w:val="single" w:sz="4" w:space="0" w:color="auto"/>
              <w:right w:val="single" w:sz="4" w:space="0" w:color="auto"/>
            </w:tcBorders>
            <w:vAlign w:val="center"/>
            <w:hideMark/>
          </w:tcPr>
          <w:p w14:paraId="41688EA8" w14:textId="77777777" w:rsidR="006A06F9" w:rsidRPr="00E3448D" w:rsidRDefault="006A06F9" w:rsidP="00B21DE2">
            <w:pPr>
              <w:keepNext/>
              <w:keepLines/>
              <w:overflowPunct w:val="0"/>
              <w:autoSpaceDE w:val="0"/>
              <w:autoSpaceDN w:val="0"/>
              <w:adjustRightInd w:val="0"/>
              <w:spacing w:after="0"/>
              <w:jc w:val="center"/>
              <w:textAlignment w:val="baseline"/>
              <w:rPr>
                <w:ins w:id="164"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6335947A" w14:textId="77777777" w:rsidR="006A06F9" w:rsidRPr="00E3448D" w:rsidRDefault="006A06F9" w:rsidP="00B21DE2">
            <w:pPr>
              <w:keepNext/>
              <w:keepLines/>
              <w:overflowPunct w:val="0"/>
              <w:autoSpaceDE w:val="0"/>
              <w:autoSpaceDN w:val="0"/>
              <w:adjustRightInd w:val="0"/>
              <w:spacing w:after="0"/>
              <w:jc w:val="center"/>
              <w:textAlignment w:val="baseline"/>
              <w:rPr>
                <w:ins w:id="165" w:author="作者"/>
                <w:rFonts w:ascii="Arial" w:hAnsi="Arial" w:cs="Arial"/>
                <w:sz w:val="18"/>
                <w:szCs w:val="18"/>
                <w:lang w:val="en-US"/>
              </w:rPr>
            </w:pPr>
            <w:ins w:id="166" w:author="作者">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198DF72C" w14:textId="77777777" w:rsidR="006A06F9" w:rsidRPr="00E3448D" w:rsidRDefault="006A06F9" w:rsidP="00B21DE2">
            <w:pPr>
              <w:keepNext/>
              <w:keepLines/>
              <w:overflowPunct w:val="0"/>
              <w:autoSpaceDE w:val="0"/>
              <w:autoSpaceDN w:val="0"/>
              <w:adjustRightInd w:val="0"/>
              <w:spacing w:after="0"/>
              <w:jc w:val="center"/>
              <w:textAlignment w:val="baseline"/>
              <w:rPr>
                <w:ins w:id="167" w:author="作者"/>
                <w:rFonts w:ascii="Arial" w:eastAsia="Times New Roman" w:hAnsi="Arial" w:cs="Arial"/>
                <w:sz w:val="18"/>
                <w:szCs w:val="18"/>
              </w:rPr>
            </w:pPr>
            <w:ins w:id="168" w:author="作者">
              <w:r w:rsidRPr="00E3448D">
                <w:rPr>
                  <w:rFonts w:ascii="Arial" w:eastAsia="Times New Roman" w:hAnsi="Arial" w:cs="Arial"/>
                  <w:sz w:val="18"/>
                  <w:szCs w:val="18"/>
                </w:rPr>
                <w:t>0</w:t>
              </w:r>
            </w:ins>
          </w:p>
        </w:tc>
      </w:tr>
      <w:tr w:rsidR="006A06F9" w:rsidRPr="00E3448D" w14:paraId="464E5898" w14:textId="77777777" w:rsidTr="00B21DE2">
        <w:trPr>
          <w:jc w:val="center"/>
          <w:ins w:id="169" w:author="作者"/>
        </w:trPr>
        <w:tc>
          <w:tcPr>
            <w:tcW w:w="1985" w:type="dxa"/>
            <w:vMerge/>
            <w:tcBorders>
              <w:left w:val="single" w:sz="4" w:space="0" w:color="auto"/>
              <w:bottom w:val="single" w:sz="4" w:space="0" w:color="auto"/>
              <w:right w:val="single" w:sz="4" w:space="0" w:color="auto"/>
            </w:tcBorders>
            <w:vAlign w:val="center"/>
            <w:hideMark/>
          </w:tcPr>
          <w:p w14:paraId="77316D3E" w14:textId="77777777" w:rsidR="006A06F9" w:rsidRPr="00E3448D" w:rsidRDefault="006A06F9" w:rsidP="00B21DE2">
            <w:pPr>
              <w:spacing w:after="0"/>
              <w:rPr>
                <w:ins w:id="170"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3E38E06E" w14:textId="77777777" w:rsidR="006A06F9" w:rsidRPr="00E3448D" w:rsidRDefault="006A06F9" w:rsidP="00B21DE2">
            <w:pPr>
              <w:keepNext/>
              <w:keepLines/>
              <w:overflowPunct w:val="0"/>
              <w:autoSpaceDE w:val="0"/>
              <w:autoSpaceDN w:val="0"/>
              <w:adjustRightInd w:val="0"/>
              <w:spacing w:after="0"/>
              <w:jc w:val="center"/>
              <w:textAlignment w:val="baseline"/>
              <w:rPr>
                <w:ins w:id="171" w:author="作者"/>
                <w:rFonts w:ascii="Arial" w:hAnsi="Arial" w:cs="Arial"/>
                <w:sz w:val="18"/>
                <w:szCs w:val="18"/>
                <w:lang w:val="en-US"/>
              </w:rPr>
            </w:pPr>
            <w:ins w:id="172"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2706AE02" w14:textId="77777777" w:rsidR="006A06F9" w:rsidRPr="00E3448D" w:rsidRDefault="006A06F9" w:rsidP="00B21DE2">
            <w:pPr>
              <w:keepNext/>
              <w:keepLines/>
              <w:overflowPunct w:val="0"/>
              <w:autoSpaceDE w:val="0"/>
              <w:autoSpaceDN w:val="0"/>
              <w:adjustRightInd w:val="0"/>
              <w:spacing w:after="0"/>
              <w:jc w:val="center"/>
              <w:textAlignment w:val="baseline"/>
              <w:rPr>
                <w:ins w:id="173" w:author="作者"/>
                <w:rFonts w:ascii="Arial" w:eastAsiaTheme="minorEastAsia" w:hAnsi="Arial" w:cs="Arial"/>
                <w:sz w:val="18"/>
                <w:szCs w:val="18"/>
                <w:lang w:eastAsia="zh-CN"/>
              </w:rPr>
            </w:pPr>
            <w:ins w:id="174"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ins>
          </w:p>
        </w:tc>
      </w:tr>
    </w:tbl>
    <w:p w14:paraId="46A99F34" w14:textId="77777777" w:rsidR="006A06F9" w:rsidRPr="00E3448D" w:rsidRDefault="006A06F9" w:rsidP="006A06F9">
      <w:pPr>
        <w:rPr>
          <w:ins w:id="175" w:author="作者"/>
          <w:rFonts w:ascii="Arial" w:hAnsi="Arial" w:cs="Arial"/>
          <w:sz w:val="18"/>
          <w:szCs w:val="18"/>
        </w:rPr>
      </w:pPr>
    </w:p>
    <w:p w14:paraId="744D5B83" w14:textId="77777777" w:rsidR="006A06F9" w:rsidRDefault="006A06F9" w:rsidP="006A06F9">
      <w:pPr>
        <w:pStyle w:val="30"/>
        <w:rPr>
          <w:ins w:id="176" w:author="作者"/>
          <w:lang w:eastAsia="zh-CN"/>
        </w:rPr>
      </w:pPr>
      <w:bookmarkStart w:id="177" w:name="_Toc528139552"/>
      <w:ins w:id="178"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77"/>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p w14:paraId="56BCB7AF" w14:textId="77777777" w:rsidR="006A06F9" w:rsidRPr="00A5468E" w:rsidRDefault="006A06F9" w:rsidP="006A06F9">
      <w:pPr>
        <w:rPr>
          <w:ins w:id="179" w:author="作者"/>
          <w:lang w:val="sv-SE" w:eastAsia="zh-CN"/>
        </w:rPr>
      </w:pPr>
      <w:ins w:id="180" w:author="作者">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ins>
    </w:p>
    <w:bookmarkEnd w:id="9"/>
    <w:bookmarkEnd w:id="10"/>
    <w:bookmarkEnd w:id="11"/>
    <w:bookmarkEnd w:id="12"/>
    <w:bookmarkEnd w:id="13"/>
    <w:bookmarkEnd w:id="14"/>
    <w:bookmarkEnd w:id="15"/>
    <w:bookmarkEnd w:id="16"/>
    <w:bookmarkEnd w:id="17"/>
    <w:bookmarkEnd w:id="18"/>
    <w:bookmarkEnd w:id="19"/>
    <w:p w14:paraId="20DFA199" w14:textId="77777777" w:rsidR="006A06F9" w:rsidRPr="001D386E" w:rsidRDefault="006A06F9" w:rsidP="006A06F9">
      <w:pPr>
        <w:pStyle w:val="TH"/>
        <w:rPr>
          <w:ins w:id="181" w:author="作者"/>
        </w:rPr>
      </w:pPr>
      <w:ins w:id="182" w:author="作者">
        <w:r w:rsidRPr="001D386E">
          <w:t xml:space="preserve">Table </w:t>
        </w:r>
        <w:r w:rsidRPr="00A5468E">
          <w:t>5.x.3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A06F9" w:rsidRPr="001D386E" w14:paraId="0F30384B" w14:textId="77777777" w:rsidTr="00B21DE2">
        <w:trPr>
          <w:trHeight w:val="255"/>
          <w:jc w:val="center"/>
          <w:ins w:id="183" w:author="作者"/>
        </w:trPr>
        <w:tc>
          <w:tcPr>
            <w:tcW w:w="2026" w:type="dxa"/>
            <w:vMerge w:val="restart"/>
            <w:shd w:val="clear" w:color="auto" w:fill="auto"/>
            <w:vAlign w:val="center"/>
          </w:tcPr>
          <w:p w14:paraId="3E472913" w14:textId="77777777" w:rsidR="006A06F9" w:rsidRPr="001D386E" w:rsidRDefault="006A06F9" w:rsidP="00B21DE2">
            <w:pPr>
              <w:pStyle w:val="TAH"/>
              <w:rPr>
                <w:ins w:id="184" w:author="作者"/>
                <w:rFonts w:cs="Arial"/>
              </w:rPr>
            </w:pPr>
            <w:ins w:id="185" w:author="作者">
              <w:r w:rsidRPr="001D386E">
                <w:rPr>
                  <w:rFonts w:cs="Arial"/>
                </w:rPr>
                <w:t>EUTRA CA Configuration</w:t>
              </w:r>
            </w:ins>
          </w:p>
        </w:tc>
        <w:tc>
          <w:tcPr>
            <w:tcW w:w="787" w:type="dxa"/>
            <w:vMerge w:val="restart"/>
            <w:shd w:val="clear" w:color="auto" w:fill="auto"/>
            <w:vAlign w:val="center"/>
          </w:tcPr>
          <w:p w14:paraId="4AFF841C" w14:textId="77777777" w:rsidR="006A06F9" w:rsidRPr="001D386E" w:rsidRDefault="006A06F9" w:rsidP="00B21DE2">
            <w:pPr>
              <w:pStyle w:val="TAH"/>
              <w:rPr>
                <w:ins w:id="186" w:author="作者"/>
                <w:rFonts w:cs="Arial"/>
              </w:rPr>
            </w:pPr>
            <w:ins w:id="187" w:author="作者">
              <w:r w:rsidRPr="001D386E">
                <w:rPr>
                  <w:rFonts w:cs="Arial"/>
                </w:rPr>
                <w:t>EUTRA band</w:t>
              </w:r>
            </w:ins>
          </w:p>
        </w:tc>
        <w:tc>
          <w:tcPr>
            <w:tcW w:w="4834" w:type="dxa"/>
            <w:gridSpan w:val="6"/>
            <w:shd w:val="clear" w:color="auto" w:fill="auto"/>
            <w:vAlign w:val="center"/>
          </w:tcPr>
          <w:p w14:paraId="477C0794" w14:textId="77777777" w:rsidR="006A06F9" w:rsidRPr="001D386E" w:rsidRDefault="006A06F9" w:rsidP="00B21DE2">
            <w:pPr>
              <w:pStyle w:val="TAH"/>
              <w:rPr>
                <w:ins w:id="188" w:author="作者"/>
                <w:rFonts w:cs="Arial"/>
              </w:rPr>
            </w:pPr>
            <w:ins w:id="189" w:author="作者">
              <w:r w:rsidRPr="001D386E">
                <w:rPr>
                  <w:rFonts w:cs="Arial"/>
                </w:rPr>
                <w:t>Channel bandwidth</w:t>
              </w:r>
            </w:ins>
          </w:p>
        </w:tc>
        <w:tc>
          <w:tcPr>
            <w:tcW w:w="793" w:type="dxa"/>
            <w:vMerge w:val="restart"/>
            <w:shd w:val="clear" w:color="auto" w:fill="auto"/>
            <w:vAlign w:val="center"/>
          </w:tcPr>
          <w:p w14:paraId="7C3B97B2" w14:textId="77777777" w:rsidR="006A06F9" w:rsidRPr="001D386E" w:rsidRDefault="006A06F9" w:rsidP="00B21DE2">
            <w:pPr>
              <w:pStyle w:val="TAH"/>
              <w:rPr>
                <w:ins w:id="190" w:author="作者"/>
                <w:rFonts w:cs="Arial"/>
              </w:rPr>
            </w:pPr>
            <w:ins w:id="191" w:author="作者">
              <w:r w:rsidRPr="001D386E">
                <w:rPr>
                  <w:rFonts w:cs="Arial"/>
                </w:rPr>
                <w:t>Duplex mode</w:t>
              </w:r>
            </w:ins>
          </w:p>
        </w:tc>
        <w:tc>
          <w:tcPr>
            <w:tcW w:w="1092" w:type="dxa"/>
            <w:vMerge w:val="restart"/>
          </w:tcPr>
          <w:p w14:paraId="15378D30" w14:textId="77777777" w:rsidR="006A06F9" w:rsidRPr="001D386E" w:rsidRDefault="006A06F9" w:rsidP="00B21DE2">
            <w:pPr>
              <w:pStyle w:val="TAH"/>
              <w:rPr>
                <w:ins w:id="192" w:author="作者"/>
                <w:rFonts w:cs="Arial"/>
                <w:lang w:eastAsia="zh-CN"/>
              </w:rPr>
            </w:pPr>
            <w:ins w:id="193" w:author="作者">
              <w:r w:rsidRPr="001D386E">
                <w:rPr>
                  <w:rFonts w:cs="Arial"/>
                  <w:lang w:eastAsia="zh-CN"/>
                </w:rPr>
                <w:t>Applicable</w:t>
              </w:r>
              <w:r w:rsidRPr="001D386E">
                <w:rPr>
                  <w:rFonts w:cs="Arial" w:hint="eastAsia"/>
                  <w:lang w:eastAsia="zh-CN"/>
                </w:rPr>
                <w:t xml:space="preserve"> active UL band</w:t>
              </w:r>
            </w:ins>
          </w:p>
        </w:tc>
      </w:tr>
      <w:tr w:rsidR="006A06F9" w:rsidRPr="001D386E" w14:paraId="7B24B3D9" w14:textId="77777777" w:rsidTr="00B21DE2">
        <w:trPr>
          <w:trHeight w:val="255"/>
          <w:jc w:val="center"/>
          <w:ins w:id="194" w:author="作者"/>
        </w:trPr>
        <w:tc>
          <w:tcPr>
            <w:tcW w:w="2026" w:type="dxa"/>
            <w:vMerge/>
            <w:shd w:val="clear" w:color="auto" w:fill="auto"/>
            <w:vAlign w:val="center"/>
          </w:tcPr>
          <w:p w14:paraId="47EC3E28" w14:textId="77777777" w:rsidR="006A06F9" w:rsidRPr="001D386E" w:rsidRDefault="006A06F9" w:rsidP="00B21DE2">
            <w:pPr>
              <w:pStyle w:val="TAH"/>
              <w:rPr>
                <w:ins w:id="195" w:author="作者"/>
                <w:rFonts w:cs="Arial"/>
              </w:rPr>
            </w:pPr>
          </w:p>
        </w:tc>
        <w:tc>
          <w:tcPr>
            <w:tcW w:w="787" w:type="dxa"/>
            <w:vMerge/>
            <w:shd w:val="clear" w:color="auto" w:fill="auto"/>
            <w:vAlign w:val="center"/>
          </w:tcPr>
          <w:p w14:paraId="4D19651D" w14:textId="77777777" w:rsidR="006A06F9" w:rsidRPr="001D386E" w:rsidRDefault="006A06F9" w:rsidP="00B21DE2">
            <w:pPr>
              <w:pStyle w:val="TAH"/>
              <w:rPr>
                <w:ins w:id="196" w:author="作者"/>
                <w:rFonts w:cs="Arial"/>
              </w:rPr>
            </w:pPr>
          </w:p>
        </w:tc>
        <w:tc>
          <w:tcPr>
            <w:tcW w:w="910" w:type="dxa"/>
            <w:shd w:val="clear" w:color="auto" w:fill="auto"/>
            <w:vAlign w:val="center"/>
          </w:tcPr>
          <w:p w14:paraId="6248E88B" w14:textId="77777777" w:rsidR="006A06F9" w:rsidRPr="001D386E" w:rsidRDefault="006A06F9" w:rsidP="00B21DE2">
            <w:pPr>
              <w:pStyle w:val="TAH"/>
              <w:rPr>
                <w:ins w:id="197" w:author="作者"/>
                <w:rFonts w:cs="Arial"/>
              </w:rPr>
            </w:pPr>
            <w:ins w:id="198" w:author="作者">
              <w:r w:rsidRPr="001D386E">
                <w:rPr>
                  <w:rFonts w:cs="Arial"/>
                </w:rPr>
                <w:t>1.4 MHz</w:t>
              </w:r>
              <w:r w:rsidRPr="001D386E">
                <w:rPr>
                  <w:rFonts w:cs="Arial"/>
                </w:rPr>
                <w:br/>
                <w:t>(dBm)</w:t>
              </w:r>
            </w:ins>
          </w:p>
        </w:tc>
        <w:tc>
          <w:tcPr>
            <w:tcW w:w="785" w:type="dxa"/>
            <w:shd w:val="clear" w:color="auto" w:fill="auto"/>
            <w:vAlign w:val="center"/>
          </w:tcPr>
          <w:p w14:paraId="220E02A0" w14:textId="77777777" w:rsidR="006A06F9" w:rsidRPr="001D386E" w:rsidRDefault="006A06F9" w:rsidP="00B21DE2">
            <w:pPr>
              <w:pStyle w:val="TAH"/>
              <w:rPr>
                <w:ins w:id="199" w:author="作者"/>
                <w:rFonts w:cs="Arial"/>
              </w:rPr>
            </w:pPr>
            <w:ins w:id="200" w:author="作者">
              <w:r w:rsidRPr="001D386E">
                <w:rPr>
                  <w:rFonts w:cs="Arial"/>
                </w:rPr>
                <w:t>3 MHz</w:t>
              </w:r>
              <w:r w:rsidRPr="001D386E">
                <w:rPr>
                  <w:rFonts w:cs="Arial"/>
                </w:rPr>
                <w:br/>
                <w:t>(dBm)</w:t>
              </w:r>
            </w:ins>
          </w:p>
        </w:tc>
        <w:tc>
          <w:tcPr>
            <w:tcW w:w="786" w:type="dxa"/>
            <w:shd w:val="clear" w:color="auto" w:fill="auto"/>
            <w:vAlign w:val="center"/>
          </w:tcPr>
          <w:p w14:paraId="0E877DB5" w14:textId="77777777" w:rsidR="006A06F9" w:rsidRPr="001D386E" w:rsidRDefault="006A06F9" w:rsidP="00B21DE2">
            <w:pPr>
              <w:pStyle w:val="TAH"/>
              <w:rPr>
                <w:ins w:id="201" w:author="作者"/>
                <w:rFonts w:cs="Arial"/>
              </w:rPr>
            </w:pPr>
            <w:ins w:id="202" w:author="作者">
              <w:r w:rsidRPr="001D386E">
                <w:rPr>
                  <w:rFonts w:cs="Arial"/>
                </w:rPr>
                <w:t>5 MHz</w:t>
              </w:r>
              <w:r w:rsidRPr="001D386E">
                <w:rPr>
                  <w:rFonts w:cs="Arial"/>
                </w:rPr>
                <w:br/>
                <w:t>(dBm)</w:t>
              </w:r>
            </w:ins>
          </w:p>
        </w:tc>
        <w:tc>
          <w:tcPr>
            <w:tcW w:w="784" w:type="dxa"/>
            <w:shd w:val="clear" w:color="auto" w:fill="auto"/>
            <w:vAlign w:val="center"/>
          </w:tcPr>
          <w:p w14:paraId="7EEE4A76" w14:textId="77777777" w:rsidR="006A06F9" w:rsidRPr="001D386E" w:rsidRDefault="006A06F9" w:rsidP="00B21DE2">
            <w:pPr>
              <w:pStyle w:val="TAH"/>
              <w:rPr>
                <w:ins w:id="203" w:author="作者"/>
                <w:rFonts w:cs="Arial"/>
              </w:rPr>
            </w:pPr>
            <w:ins w:id="204" w:author="作者">
              <w:r w:rsidRPr="001D386E">
                <w:rPr>
                  <w:rFonts w:cs="Arial"/>
                </w:rPr>
                <w:t>10 MHz</w:t>
              </w:r>
              <w:r w:rsidRPr="001D386E">
                <w:rPr>
                  <w:rFonts w:cs="Arial"/>
                </w:rPr>
                <w:br/>
                <w:t>(dBm)</w:t>
              </w:r>
            </w:ins>
          </w:p>
        </w:tc>
        <w:tc>
          <w:tcPr>
            <w:tcW w:w="784" w:type="dxa"/>
            <w:shd w:val="clear" w:color="auto" w:fill="auto"/>
            <w:vAlign w:val="center"/>
          </w:tcPr>
          <w:p w14:paraId="16AB9C89" w14:textId="77777777" w:rsidR="006A06F9" w:rsidRPr="001D386E" w:rsidRDefault="006A06F9" w:rsidP="00B21DE2">
            <w:pPr>
              <w:pStyle w:val="TAH"/>
              <w:rPr>
                <w:ins w:id="205" w:author="作者"/>
                <w:rFonts w:cs="Arial"/>
              </w:rPr>
            </w:pPr>
            <w:ins w:id="206" w:author="作者">
              <w:r w:rsidRPr="001D386E">
                <w:rPr>
                  <w:rFonts w:cs="Arial"/>
                </w:rPr>
                <w:t>15 MHz</w:t>
              </w:r>
              <w:r w:rsidRPr="001D386E">
                <w:rPr>
                  <w:rFonts w:cs="Arial"/>
                </w:rPr>
                <w:br/>
                <w:t>(dBm)</w:t>
              </w:r>
            </w:ins>
          </w:p>
        </w:tc>
        <w:tc>
          <w:tcPr>
            <w:tcW w:w="785" w:type="dxa"/>
            <w:shd w:val="clear" w:color="auto" w:fill="auto"/>
            <w:vAlign w:val="center"/>
          </w:tcPr>
          <w:p w14:paraId="50A0FD6C" w14:textId="77777777" w:rsidR="006A06F9" w:rsidRPr="001D386E" w:rsidRDefault="006A06F9" w:rsidP="00B21DE2">
            <w:pPr>
              <w:pStyle w:val="TAH"/>
              <w:rPr>
                <w:ins w:id="207" w:author="作者"/>
                <w:rFonts w:cs="Arial"/>
              </w:rPr>
            </w:pPr>
            <w:ins w:id="208" w:author="作者">
              <w:r w:rsidRPr="001D386E">
                <w:rPr>
                  <w:rFonts w:cs="Arial"/>
                </w:rPr>
                <w:t>20 MHz</w:t>
              </w:r>
              <w:r w:rsidRPr="001D386E">
                <w:rPr>
                  <w:rFonts w:cs="Arial"/>
                </w:rPr>
                <w:br/>
                <w:t>(dBm)</w:t>
              </w:r>
            </w:ins>
          </w:p>
        </w:tc>
        <w:tc>
          <w:tcPr>
            <w:tcW w:w="793" w:type="dxa"/>
            <w:vMerge/>
            <w:shd w:val="clear" w:color="auto" w:fill="auto"/>
            <w:vAlign w:val="center"/>
          </w:tcPr>
          <w:p w14:paraId="4B270747" w14:textId="77777777" w:rsidR="006A06F9" w:rsidRPr="001D386E" w:rsidRDefault="006A06F9" w:rsidP="00B21DE2">
            <w:pPr>
              <w:pStyle w:val="TAH"/>
              <w:rPr>
                <w:ins w:id="209" w:author="作者"/>
                <w:rFonts w:cs="Arial"/>
              </w:rPr>
            </w:pPr>
          </w:p>
        </w:tc>
        <w:tc>
          <w:tcPr>
            <w:tcW w:w="1092" w:type="dxa"/>
            <w:vMerge/>
          </w:tcPr>
          <w:p w14:paraId="334F0FFA" w14:textId="77777777" w:rsidR="006A06F9" w:rsidRPr="001D386E" w:rsidRDefault="006A06F9" w:rsidP="00B21DE2">
            <w:pPr>
              <w:pStyle w:val="TAH"/>
              <w:rPr>
                <w:ins w:id="210" w:author="作者"/>
                <w:rFonts w:cs="Arial"/>
              </w:rPr>
            </w:pPr>
          </w:p>
        </w:tc>
      </w:tr>
      <w:tr w:rsidR="006A06F9" w:rsidRPr="001D386E" w14:paraId="33362CAB" w14:textId="77777777" w:rsidTr="00B21DE2">
        <w:trPr>
          <w:trHeight w:val="255"/>
          <w:jc w:val="center"/>
          <w:ins w:id="211" w:author="作者"/>
        </w:trPr>
        <w:tc>
          <w:tcPr>
            <w:tcW w:w="2026" w:type="dxa"/>
            <w:vMerge w:val="restart"/>
            <w:shd w:val="clear" w:color="auto" w:fill="auto"/>
            <w:vAlign w:val="center"/>
          </w:tcPr>
          <w:p w14:paraId="4A14775B" w14:textId="77777777" w:rsidR="006A06F9" w:rsidRPr="001D386E" w:rsidRDefault="006A06F9" w:rsidP="00B21DE2">
            <w:pPr>
              <w:pStyle w:val="TAC"/>
              <w:rPr>
                <w:ins w:id="212" w:author="作者"/>
                <w:rFonts w:cs="Intel Clear"/>
                <w:lang w:eastAsia="zh-CN"/>
              </w:rPr>
            </w:pPr>
            <w:bookmarkStart w:id="213" w:name="OLE_LINK14"/>
            <w:bookmarkStart w:id="214" w:name="OLE_LINK15"/>
            <w:ins w:id="215" w:author="作者">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213"/>
              <w:bookmarkEnd w:id="214"/>
            </w:ins>
          </w:p>
        </w:tc>
        <w:tc>
          <w:tcPr>
            <w:tcW w:w="787" w:type="dxa"/>
            <w:shd w:val="clear" w:color="auto" w:fill="auto"/>
            <w:vAlign w:val="center"/>
          </w:tcPr>
          <w:p w14:paraId="0E33AAB7" w14:textId="77777777" w:rsidR="006A06F9" w:rsidRPr="001D386E" w:rsidRDefault="006A06F9" w:rsidP="00B21DE2">
            <w:pPr>
              <w:pStyle w:val="TAC"/>
              <w:rPr>
                <w:ins w:id="216" w:author="作者"/>
                <w:rFonts w:cs="Intel Clear"/>
                <w:lang w:eastAsia="zh-CN"/>
              </w:rPr>
            </w:pPr>
            <w:ins w:id="217" w:author="作者">
              <w:r w:rsidRPr="001D386E">
                <w:rPr>
                  <w:rFonts w:cs="Intel Clear"/>
                </w:rPr>
                <w:t>7</w:t>
              </w:r>
              <w:r w:rsidRPr="001D386E">
                <w:rPr>
                  <w:rFonts w:cs="Intel Clear"/>
                  <w:vertAlign w:val="superscript"/>
                  <w:lang w:eastAsia="zh-CN"/>
                </w:rPr>
                <w:t>19</w:t>
              </w:r>
            </w:ins>
          </w:p>
        </w:tc>
        <w:tc>
          <w:tcPr>
            <w:tcW w:w="910" w:type="dxa"/>
            <w:shd w:val="clear" w:color="auto" w:fill="auto"/>
            <w:vAlign w:val="center"/>
          </w:tcPr>
          <w:p w14:paraId="6F28DAFC" w14:textId="77777777" w:rsidR="006A06F9" w:rsidRPr="001D386E" w:rsidRDefault="006A06F9" w:rsidP="00B21DE2">
            <w:pPr>
              <w:pStyle w:val="TAC"/>
              <w:rPr>
                <w:ins w:id="218" w:author="作者"/>
                <w:rFonts w:cs="Intel Clear"/>
              </w:rPr>
            </w:pPr>
          </w:p>
        </w:tc>
        <w:tc>
          <w:tcPr>
            <w:tcW w:w="785" w:type="dxa"/>
            <w:shd w:val="clear" w:color="auto" w:fill="auto"/>
            <w:vAlign w:val="center"/>
          </w:tcPr>
          <w:p w14:paraId="0D65F1B5" w14:textId="77777777" w:rsidR="006A06F9" w:rsidRPr="001D386E" w:rsidRDefault="006A06F9" w:rsidP="00B21DE2">
            <w:pPr>
              <w:pStyle w:val="TAC"/>
              <w:rPr>
                <w:ins w:id="219" w:author="作者"/>
                <w:rFonts w:cs="Intel Clear"/>
              </w:rPr>
            </w:pPr>
          </w:p>
        </w:tc>
        <w:tc>
          <w:tcPr>
            <w:tcW w:w="786" w:type="dxa"/>
            <w:shd w:val="clear" w:color="auto" w:fill="auto"/>
            <w:vAlign w:val="center"/>
          </w:tcPr>
          <w:p w14:paraId="1AF65F7C" w14:textId="77777777" w:rsidR="006A06F9" w:rsidRPr="001D386E" w:rsidRDefault="006A06F9" w:rsidP="00B21DE2">
            <w:pPr>
              <w:pStyle w:val="TAC"/>
              <w:rPr>
                <w:ins w:id="220" w:author="作者"/>
                <w:rFonts w:cs="Intel Clear"/>
              </w:rPr>
            </w:pPr>
            <w:ins w:id="221" w:author="作者">
              <w:r w:rsidRPr="001D386E">
                <w:rPr>
                  <w:rFonts w:cs="Intel Clear"/>
                  <w:lang w:eastAsia="zh-CN"/>
                </w:rPr>
                <w:t xml:space="preserve">-93.3 </w:t>
              </w:r>
            </w:ins>
          </w:p>
        </w:tc>
        <w:tc>
          <w:tcPr>
            <w:tcW w:w="784" w:type="dxa"/>
            <w:shd w:val="clear" w:color="auto" w:fill="auto"/>
            <w:vAlign w:val="center"/>
          </w:tcPr>
          <w:p w14:paraId="78B9CA65" w14:textId="77777777" w:rsidR="006A06F9" w:rsidRPr="001D386E" w:rsidRDefault="006A06F9" w:rsidP="00B21DE2">
            <w:pPr>
              <w:pStyle w:val="TAC"/>
              <w:rPr>
                <w:ins w:id="222" w:author="作者"/>
                <w:rFonts w:cs="Intel Clear"/>
              </w:rPr>
            </w:pPr>
            <w:ins w:id="223" w:author="作者">
              <w:r w:rsidRPr="001D386E">
                <w:rPr>
                  <w:rFonts w:cs="Intel Clear"/>
                  <w:lang w:eastAsia="zh-CN"/>
                </w:rPr>
                <w:t>-90.7</w:t>
              </w:r>
            </w:ins>
          </w:p>
        </w:tc>
        <w:tc>
          <w:tcPr>
            <w:tcW w:w="784" w:type="dxa"/>
            <w:shd w:val="clear" w:color="auto" w:fill="auto"/>
            <w:vAlign w:val="center"/>
          </w:tcPr>
          <w:p w14:paraId="0A96874C" w14:textId="77777777" w:rsidR="006A06F9" w:rsidRPr="001D386E" w:rsidRDefault="006A06F9" w:rsidP="00B21DE2">
            <w:pPr>
              <w:pStyle w:val="TAC"/>
              <w:rPr>
                <w:ins w:id="224" w:author="作者"/>
                <w:rFonts w:cs="Intel Clear"/>
              </w:rPr>
            </w:pPr>
            <w:ins w:id="225" w:author="作者">
              <w:r w:rsidRPr="001D386E">
                <w:rPr>
                  <w:rFonts w:cs="Intel Clear"/>
                  <w:lang w:eastAsia="zh-CN"/>
                </w:rPr>
                <w:t>-89.2</w:t>
              </w:r>
            </w:ins>
          </w:p>
        </w:tc>
        <w:tc>
          <w:tcPr>
            <w:tcW w:w="785" w:type="dxa"/>
            <w:shd w:val="clear" w:color="auto" w:fill="auto"/>
            <w:vAlign w:val="center"/>
          </w:tcPr>
          <w:p w14:paraId="4BD112CD" w14:textId="77777777" w:rsidR="006A06F9" w:rsidRPr="001D386E" w:rsidRDefault="006A06F9" w:rsidP="00B21DE2">
            <w:pPr>
              <w:pStyle w:val="TAC"/>
              <w:rPr>
                <w:ins w:id="226" w:author="作者"/>
                <w:rFonts w:cs="Intel Clear"/>
              </w:rPr>
            </w:pPr>
            <w:ins w:id="227" w:author="作者">
              <w:r w:rsidRPr="001D386E">
                <w:rPr>
                  <w:rFonts w:cs="Intel Clear"/>
                  <w:lang w:eastAsia="zh-CN"/>
                </w:rPr>
                <w:t xml:space="preserve">-88.1 </w:t>
              </w:r>
            </w:ins>
          </w:p>
        </w:tc>
        <w:tc>
          <w:tcPr>
            <w:tcW w:w="793" w:type="dxa"/>
            <w:shd w:val="clear" w:color="auto" w:fill="auto"/>
            <w:vAlign w:val="center"/>
          </w:tcPr>
          <w:p w14:paraId="2ECB120C" w14:textId="77777777" w:rsidR="006A06F9" w:rsidRPr="001D386E" w:rsidRDefault="006A06F9" w:rsidP="00B21DE2">
            <w:pPr>
              <w:pStyle w:val="TAC"/>
              <w:rPr>
                <w:ins w:id="228" w:author="作者"/>
                <w:rFonts w:cs="Intel Clear"/>
                <w:lang w:eastAsia="ja-JP"/>
              </w:rPr>
            </w:pPr>
            <w:ins w:id="229" w:author="作者">
              <w:r w:rsidRPr="001D386E">
                <w:rPr>
                  <w:rFonts w:cs="Intel Clear" w:hint="eastAsia"/>
                  <w:lang w:eastAsia="ja-JP"/>
                </w:rPr>
                <w:t>FDD</w:t>
              </w:r>
            </w:ins>
          </w:p>
        </w:tc>
        <w:tc>
          <w:tcPr>
            <w:tcW w:w="1092" w:type="dxa"/>
            <w:vMerge w:val="restart"/>
            <w:vAlign w:val="center"/>
          </w:tcPr>
          <w:p w14:paraId="3F802C74" w14:textId="77777777" w:rsidR="006A06F9" w:rsidRPr="001D386E" w:rsidRDefault="006A06F9" w:rsidP="00B21DE2">
            <w:pPr>
              <w:pStyle w:val="TAC"/>
              <w:rPr>
                <w:ins w:id="230" w:author="作者"/>
                <w:rFonts w:cs="Intel Clear"/>
                <w:lang w:eastAsia="zh-CN"/>
              </w:rPr>
            </w:pPr>
            <w:ins w:id="231" w:author="作者">
              <w:r w:rsidRPr="001D386E">
                <w:rPr>
                  <w:rFonts w:cs="Intel Clear" w:hint="eastAsia"/>
                  <w:lang w:eastAsia="zh-CN"/>
                </w:rPr>
                <w:t>1</w:t>
              </w:r>
            </w:ins>
          </w:p>
        </w:tc>
      </w:tr>
      <w:tr w:rsidR="006A06F9" w:rsidRPr="001D386E" w14:paraId="30CE24B9" w14:textId="77777777" w:rsidTr="00B21DE2">
        <w:trPr>
          <w:trHeight w:val="255"/>
          <w:jc w:val="center"/>
          <w:ins w:id="232" w:author="作者"/>
        </w:trPr>
        <w:tc>
          <w:tcPr>
            <w:tcW w:w="2026" w:type="dxa"/>
            <w:vMerge/>
            <w:shd w:val="clear" w:color="auto" w:fill="auto"/>
            <w:vAlign w:val="center"/>
          </w:tcPr>
          <w:p w14:paraId="405C5D62" w14:textId="77777777" w:rsidR="006A06F9" w:rsidRPr="001D386E" w:rsidRDefault="006A06F9" w:rsidP="00B21DE2">
            <w:pPr>
              <w:pStyle w:val="TAC"/>
              <w:rPr>
                <w:ins w:id="233" w:author="作者"/>
                <w:rFonts w:cs="Intel Clear"/>
                <w:lang w:eastAsia="zh-CN"/>
              </w:rPr>
            </w:pPr>
          </w:p>
        </w:tc>
        <w:tc>
          <w:tcPr>
            <w:tcW w:w="787" w:type="dxa"/>
            <w:shd w:val="clear" w:color="auto" w:fill="auto"/>
            <w:vAlign w:val="center"/>
          </w:tcPr>
          <w:p w14:paraId="32775A76" w14:textId="77777777" w:rsidR="006A06F9" w:rsidRPr="001D386E" w:rsidRDefault="006A06F9" w:rsidP="00B21DE2">
            <w:pPr>
              <w:pStyle w:val="TAC"/>
              <w:rPr>
                <w:ins w:id="234" w:author="作者"/>
                <w:rFonts w:cs="Intel Clear"/>
                <w:lang w:eastAsia="zh-CN"/>
              </w:rPr>
            </w:pPr>
            <w:ins w:id="235" w:author="作者">
              <w:r w:rsidRPr="001D386E">
                <w:rPr>
                  <w:rFonts w:cs="Intel Clear"/>
                </w:rPr>
                <w:t>38</w:t>
              </w:r>
            </w:ins>
          </w:p>
        </w:tc>
        <w:tc>
          <w:tcPr>
            <w:tcW w:w="910" w:type="dxa"/>
            <w:shd w:val="clear" w:color="auto" w:fill="auto"/>
            <w:vAlign w:val="center"/>
          </w:tcPr>
          <w:p w14:paraId="27D61CE3" w14:textId="77777777" w:rsidR="006A06F9" w:rsidRPr="001D386E" w:rsidRDefault="006A06F9" w:rsidP="00B21DE2">
            <w:pPr>
              <w:pStyle w:val="TAC"/>
              <w:rPr>
                <w:ins w:id="236" w:author="作者"/>
                <w:rFonts w:cs="Intel Clear"/>
              </w:rPr>
            </w:pPr>
          </w:p>
        </w:tc>
        <w:tc>
          <w:tcPr>
            <w:tcW w:w="785" w:type="dxa"/>
            <w:shd w:val="clear" w:color="auto" w:fill="auto"/>
            <w:vAlign w:val="center"/>
          </w:tcPr>
          <w:p w14:paraId="5C1EF6E5" w14:textId="77777777" w:rsidR="006A06F9" w:rsidRPr="001D386E" w:rsidRDefault="006A06F9" w:rsidP="00B21DE2">
            <w:pPr>
              <w:pStyle w:val="TAC"/>
              <w:rPr>
                <w:ins w:id="237" w:author="作者"/>
                <w:rFonts w:cs="Intel Clear"/>
              </w:rPr>
            </w:pPr>
          </w:p>
        </w:tc>
        <w:tc>
          <w:tcPr>
            <w:tcW w:w="786" w:type="dxa"/>
            <w:shd w:val="clear" w:color="auto" w:fill="auto"/>
            <w:vAlign w:val="center"/>
          </w:tcPr>
          <w:p w14:paraId="2AF2A581" w14:textId="77777777" w:rsidR="006A06F9" w:rsidRPr="001D386E" w:rsidRDefault="006A06F9" w:rsidP="00B21DE2">
            <w:pPr>
              <w:pStyle w:val="TAC"/>
              <w:rPr>
                <w:ins w:id="238" w:author="作者"/>
                <w:rFonts w:cs="Intel Clear"/>
              </w:rPr>
            </w:pPr>
            <w:ins w:id="239" w:author="作者">
              <w:r w:rsidRPr="001D386E">
                <w:rPr>
                  <w:rFonts w:cs="Intel Clear"/>
                  <w:lang w:eastAsia="zh-CN"/>
                </w:rPr>
                <w:t xml:space="preserve">-93.3 </w:t>
              </w:r>
            </w:ins>
          </w:p>
        </w:tc>
        <w:tc>
          <w:tcPr>
            <w:tcW w:w="784" w:type="dxa"/>
            <w:shd w:val="clear" w:color="auto" w:fill="auto"/>
            <w:vAlign w:val="center"/>
          </w:tcPr>
          <w:p w14:paraId="39C4186F" w14:textId="77777777" w:rsidR="006A06F9" w:rsidRPr="001D386E" w:rsidRDefault="006A06F9" w:rsidP="00B21DE2">
            <w:pPr>
              <w:pStyle w:val="TAC"/>
              <w:rPr>
                <w:ins w:id="240" w:author="作者"/>
                <w:rFonts w:cs="Intel Clear"/>
              </w:rPr>
            </w:pPr>
            <w:ins w:id="241" w:author="作者">
              <w:r w:rsidRPr="001D386E">
                <w:rPr>
                  <w:rFonts w:cs="Intel Clear"/>
                  <w:lang w:eastAsia="zh-CN"/>
                </w:rPr>
                <w:t>-90.7</w:t>
              </w:r>
            </w:ins>
          </w:p>
        </w:tc>
        <w:tc>
          <w:tcPr>
            <w:tcW w:w="784" w:type="dxa"/>
            <w:shd w:val="clear" w:color="auto" w:fill="auto"/>
            <w:vAlign w:val="center"/>
          </w:tcPr>
          <w:p w14:paraId="32EA3A9C" w14:textId="77777777" w:rsidR="006A06F9" w:rsidRPr="001D386E" w:rsidRDefault="006A06F9" w:rsidP="00B21DE2">
            <w:pPr>
              <w:pStyle w:val="TAC"/>
              <w:rPr>
                <w:ins w:id="242" w:author="作者"/>
                <w:rFonts w:cs="Intel Clear"/>
              </w:rPr>
            </w:pPr>
            <w:ins w:id="243" w:author="作者">
              <w:r w:rsidRPr="001D386E">
                <w:rPr>
                  <w:rFonts w:cs="Intel Clear"/>
                  <w:lang w:eastAsia="zh-CN"/>
                </w:rPr>
                <w:t>-89.2</w:t>
              </w:r>
            </w:ins>
          </w:p>
        </w:tc>
        <w:tc>
          <w:tcPr>
            <w:tcW w:w="785" w:type="dxa"/>
            <w:shd w:val="clear" w:color="auto" w:fill="auto"/>
            <w:vAlign w:val="center"/>
          </w:tcPr>
          <w:p w14:paraId="5ED735CE" w14:textId="77777777" w:rsidR="006A06F9" w:rsidRPr="001D386E" w:rsidRDefault="006A06F9" w:rsidP="00B21DE2">
            <w:pPr>
              <w:pStyle w:val="TAC"/>
              <w:rPr>
                <w:ins w:id="244" w:author="作者"/>
                <w:rFonts w:cs="Intel Clear"/>
              </w:rPr>
            </w:pPr>
            <w:ins w:id="245" w:author="作者">
              <w:r w:rsidRPr="001D386E">
                <w:rPr>
                  <w:rFonts w:cs="Intel Clear"/>
                  <w:lang w:eastAsia="zh-CN"/>
                </w:rPr>
                <w:t xml:space="preserve">-88.1 </w:t>
              </w:r>
            </w:ins>
          </w:p>
        </w:tc>
        <w:tc>
          <w:tcPr>
            <w:tcW w:w="793" w:type="dxa"/>
            <w:shd w:val="clear" w:color="auto" w:fill="auto"/>
            <w:vAlign w:val="center"/>
          </w:tcPr>
          <w:p w14:paraId="01381674" w14:textId="77777777" w:rsidR="006A06F9" w:rsidRPr="001D386E" w:rsidRDefault="006A06F9" w:rsidP="00B21DE2">
            <w:pPr>
              <w:pStyle w:val="TAC"/>
              <w:rPr>
                <w:ins w:id="246" w:author="作者"/>
                <w:rFonts w:cs="Intel Clear"/>
                <w:lang w:eastAsia="ja-JP"/>
              </w:rPr>
            </w:pPr>
            <w:ins w:id="247" w:author="作者">
              <w:r w:rsidRPr="001D386E">
                <w:rPr>
                  <w:rFonts w:cs="Intel Clear"/>
                </w:rPr>
                <w:t>TDD</w:t>
              </w:r>
            </w:ins>
          </w:p>
        </w:tc>
        <w:tc>
          <w:tcPr>
            <w:tcW w:w="1092" w:type="dxa"/>
            <w:vMerge/>
            <w:vAlign w:val="center"/>
          </w:tcPr>
          <w:p w14:paraId="5FC201DB" w14:textId="77777777" w:rsidR="006A06F9" w:rsidRPr="001D386E" w:rsidRDefault="006A06F9" w:rsidP="00B21DE2">
            <w:pPr>
              <w:pStyle w:val="TAC"/>
              <w:rPr>
                <w:ins w:id="248" w:author="作者"/>
                <w:rFonts w:cs="Intel Clear"/>
                <w:lang w:eastAsia="zh-CN"/>
              </w:rPr>
            </w:pPr>
          </w:p>
        </w:tc>
      </w:tr>
      <w:tr w:rsidR="006A06F9" w:rsidRPr="001D386E" w14:paraId="5B9699D8" w14:textId="77777777" w:rsidTr="00B21DE2">
        <w:trPr>
          <w:trHeight w:val="255"/>
          <w:jc w:val="center"/>
          <w:ins w:id="249" w:author="作者"/>
        </w:trPr>
        <w:tc>
          <w:tcPr>
            <w:tcW w:w="9532" w:type="dxa"/>
            <w:gridSpan w:val="10"/>
            <w:shd w:val="clear" w:color="auto" w:fill="auto"/>
            <w:vAlign w:val="center"/>
          </w:tcPr>
          <w:p w14:paraId="6F639D4E" w14:textId="77777777" w:rsidR="006A06F9" w:rsidRPr="001D386E" w:rsidRDefault="006A06F9" w:rsidP="00B21DE2">
            <w:pPr>
              <w:pStyle w:val="TAC"/>
              <w:jc w:val="left"/>
              <w:rPr>
                <w:ins w:id="250" w:author="作者"/>
                <w:rFonts w:cs="Intel Clear"/>
                <w:lang w:eastAsia="zh-CN"/>
              </w:rPr>
            </w:pPr>
            <w:ins w:id="251" w:author="作者">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3B98CB83" w14:textId="77777777" w:rsidR="006A06F9" w:rsidRDefault="006A06F9" w:rsidP="006A06F9">
      <w:pPr>
        <w:jc w:val="both"/>
        <w:rPr>
          <w:ins w:id="252" w:author="作者"/>
          <w:lang w:eastAsia="zh-CN"/>
        </w:rPr>
      </w:pPr>
    </w:p>
    <w:p w14:paraId="6FC42479" w14:textId="77777777" w:rsidR="006A06F9" w:rsidRPr="001D386E" w:rsidRDefault="006A06F9" w:rsidP="006A06F9">
      <w:pPr>
        <w:pStyle w:val="TH"/>
        <w:rPr>
          <w:ins w:id="253" w:author="作者"/>
          <w:lang w:eastAsia="zh-CN"/>
        </w:rPr>
      </w:pPr>
      <w:ins w:id="254" w:author="作者">
        <w:r w:rsidRPr="001D386E">
          <w:t xml:space="preserve">Table </w:t>
        </w:r>
        <w:r w:rsidRPr="00A5468E">
          <w:t>5.x.3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A06F9" w:rsidRPr="001D386E" w14:paraId="7D847159" w14:textId="77777777" w:rsidTr="00B21DE2">
        <w:trPr>
          <w:trHeight w:val="255"/>
          <w:jc w:val="center"/>
          <w:ins w:id="255" w:author="作者"/>
        </w:trPr>
        <w:tc>
          <w:tcPr>
            <w:tcW w:w="7980" w:type="dxa"/>
            <w:gridSpan w:val="9"/>
          </w:tcPr>
          <w:p w14:paraId="52B82586" w14:textId="77777777" w:rsidR="006A06F9" w:rsidRPr="001D386E" w:rsidRDefault="006A06F9" w:rsidP="00B21DE2">
            <w:pPr>
              <w:pStyle w:val="TAH"/>
              <w:rPr>
                <w:ins w:id="256" w:author="作者"/>
                <w:rFonts w:eastAsia="MS Mincho" w:cs="Arial"/>
              </w:rPr>
            </w:pPr>
            <w:ins w:id="257"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6A06F9" w:rsidRPr="001D386E" w14:paraId="3077F729" w14:textId="77777777" w:rsidTr="00B21DE2">
        <w:trPr>
          <w:trHeight w:val="420"/>
          <w:jc w:val="center"/>
          <w:ins w:id="258" w:author="作者"/>
        </w:trPr>
        <w:tc>
          <w:tcPr>
            <w:tcW w:w="1552" w:type="dxa"/>
          </w:tcPr>
          <w:p w14:paraId="5CFD6435" w14:textId="77777777" w:rsidR="006A06F9" w:rsidRPr="001D386E" w:rsidRDefault="006A06F9" w:rsidP="00B21DE2">
            <w:pPr>
              <w:pStyle w:val="TAH"/>
              <w:rPr>
                <w:ins w:id="259" w:author="作者"/>
                <w:rFonts w:cs="Arial"/>
              </w:rPr>
            </w:pPr>
            <w:ins w:id="260" w:author="作者">
              <w:r w:rsidRPr="001D386E">
                <w:rPr>
                  <w:rFonts w:cs="Arial"/>
                </w:rPr>
                <w:t>EUTRA CA Configuration</w:t>
              </w:r>
            </w:ins>
          </w:p>
        </w:tc>
        <w:tc>
          <w:tcPr>
            <w:tcW w:w="953" w:type="dxa"/>
            <w:shd w:val="clear" w:color="auto" w:fill="auto"/>
          </w:tcPr>
          <w:p w14:paraId="7FFA2F46" w14:textId="77777777" w:rsidR="006A06F9" w:rsidRPr="001D386E" w:rsidRDefault="006A06F9" w:rsidP="00B21DE2">
            <w:pPr>
              <w:pStyle w:val="TAH"/>
              <w:rPr>
                <w:ins w:id="261" w:author="作者"/>
                <w:rFonts w:cs="Arial"/>
              </w:rPr>
            </w:pPr>
            <w:ins w:id="262" w:author="作者">
              <w:r w:rsidRPr="001D386E">
                <w:rPr>
                  <w:rFonts w:cs="Arial"/>
                </w:rPr>
                <w:t>E-UTRA Band</w:t>
              </w:r>
            </w:ins>
          </w:p>
        </w:tc>
        <w:tc>
          <w:tcPr>
            <w:tcW w:w="824" w:type="dxa"/>
            <w:shd w:val="clear" w:color="auto" w:fill="auto"/>
          </w:tcPr>
          <w:p w14:paraId="3BF49175" w14:textId="77777777" w:rsidR="006A06F9" w:rsidRPr="001D386E" w:rsidRDefault="006A06F9" w:rsidP="00B21DE2">
            <w:pPr>
              <w:pStyle w:val="TAH"/>
              <w:rPr>
                <w:ins w:id="263" w:author="作者"/>
                <w:rFonts w:cs="Arial"/>
              </w:rPr>
            </w:pPr>
            <w:ins w:id="264" w:author="作者">
              <w:r w:rsidRPr="001D386E">
                <w:rPr>
                  <w:rFonts w:cs="Arial"/>
                </w:rPr>
                <w:t>1.4 MHz</w:t>
              </w:r>
            </w:ins>
          </w:p>
        </w:tc>
        <w:tc>
          <w:tcPr>
            <w:tcW w:w="714" w:type="dxa"/>
            <w:shd w:val="clear" w:color="auto" w:fill="auto"/>
          </w:tcPr>
          <w:p w14:paraId="307D0740" w14:textId="77777777" w:rsidR="006A06F9" w:rsidRPr="001D386E" w:rsidRDefault="006A06F9" w:rsidP="00B21DE2">
            <w:pPr>
              <w:pStyle w:val="TAH"/>
              <w:rPr>
                <w:ins w:id="265" w:author="作者"/>
                <w:rFonts w:cs="Arial"/>
              </w:rPr>
            </w:pPr>
            <w:ins w:id="266" w:author="作者">
              <w:r w:rsidRPr="001D386E">
                <w:rPr>
                  <w:rFonts w:cs="Arial"/>
                </w:rPr>
                <w:t>3 MHz</w:t>
              </w:r>
            </w:ins>
          </w:p>
        </w:tc>
        <w:tc>
          <w:tcPr>
            <w:tcW w:w="714" w:type="dxa"/>
            <w:shd w:val="clear" w:color="auto" w:fill="auto"/>
          </w:tcPr>
          <w:p w14:paraId="478C029C" w14:textId="77777777" w:rsidR="006A06F9" w:rsidRPr="001D386E" w:rsidRDefault="006A06F9" w:rsidP="00B21DE2">
            <w:pPr>
              <w:pStyle w:val="TAH"/>
              <w:rPr>
                <w:ins w:id="267" w:author="作者"/>
                <w:rFonts w:cs="Arial"/>
              </w:rPr>
            </w:pPr>
            <w:ins w:id="268" w:author="作者">
              <w:r w:rsidRPr="001D386E">
                <w:rPr>
                  <w:rFonts w:cs="Arial"/>
                </w:rPr>
                <w:t>5 MHz</w:t>
              </w:r>
            </w:ins>
          </w:p>
        </w:tc>
        <w:tc>
          <w:tcPr>
            <w:tcW w:w="787" w:type="dxa"/>
            <w:shd w:val="clear" w:color="auto" w:fill="auto"/>
          </w:tcPr>
          <w:p w14:paraId="614CE4C6" w14:textId="77777777" w:rsidR="006A06F9" w:rsidRPr="001D386E" w:rsidRDefault="006A06F9" w:rsidP="00B21DE2">
            <w:pPr>
              <w:pStyle w:val="TAH"/>
              <w:rPr>
                <w:ins w:id="269" w:author="作者"/>
                <w:rFonts w:cs="Arial"/>
              </w:rPr>
            </w:pPr>
            <w:ins w:id="270" w:author="作者">
              <w:r w:rsidRPr="001D386E">
                <w:rPr>
                  <w:rFonts w:cs="Arial"/>
                </w:rPr>
                <w:t>10 MHz</w:t>
              </w:r>
            </w:ins>
          </w:p>
        </w:tc>
        <w:tc>
          <w:tcPr>
            <w:tcW w:w="787" w:type="dxa"/>
            <w:shd w:val="clear" w:color="auto" w:fill="auto"/>
          </w:tcPr>
          <w:p w14:paraId="5DF1726B" w14:textId="77777777" w:rsidR="006A06F9" w:rsidRPr="001D386E" w:rsidRDefault="006A06F9" w:rsidP="00B21DE2">
            <w:pPr>
              <w:pStyle w:val="TAH"/>
              <w:rPr>
                <w:ins w:id="271" w:author="作者"/>
                <w:rFonts w:cs="Arial"/>
              </w:rPr>
            </w:pPr>
            <w:ins w:id="272" w:author="作者">
              <w:r w:rsidRPr="001D386E">
                <w:rPr>
                  <w:rFonts w:cs="Arial"/>
                </w:rPr>
                <w:t>15 MHz</w:t>
              </w:r>
            </w:ins>
          </w:p>
        </w:tc>
        <w:tc>
          <w:tcPr>
            <w:tcW w:w="787" w:type="dxa"/>
            <w:shd w:val="clear" w:color="auto" w:fill="auto"/>
          </w:tcPr>
          <w:p w14:paraId="12BF61B1" w14:textId="77777777" w:rsidR="006A06F9" w:rsidRPr="001D386E" w:rsidRDefault="006A06F9" w:rsidP="00B21DE2">
            <w:pPr>
              <w:pStyle w:val="TAH"/>
              <w:rPr>
                <w:ins w:id="273" w:author="作者"/>
                <w:rFonts w:cs="Arial"/>
              </w:rPr>
            </w:pPr>
            <w:ins w:id="274" w:author="作者">
              <w:r w:rsidRPr="001D386E">
                <w:rPr>
                  <w:rFonts w:cs="Arial"/>
                </w:rPr>
                <w:t>20 MHz</w:t>
              </w:r>
            </w:ins>
          </w:p>
        </w:tc>
        <w:tc>
          <w:tcPr>
            <w:tcW w:w="862" w:type="dxa"/>
            <w:shd w:val="clear" w:color="auto" w:fill="auto"/>
          </w:tcPr>
          <w:p w14:paraId="53138F94" w14:textId="77777777" w:rsidR="006A06F9" w:rsidRPr="001D386E" w:rsidRDefault="006A06F9" w:rsidP="00B21DE2">
            <w:pPr>
              <w:pStyle w:val="TAH"/>
              <w:rPr>
                <w:ins w:id="275" w:author="作者"/>
                <w:rFonts w:cs="Arial"/>
              </w:rPr>
            </w:pPr>
            <w:ins w:id="276" w:author="作者">
              <w:r w:rsidRPr="001D386E">
                <w:rPr>
                  <w:rFonts w:cs="Arial"/>
                </w:rPr>
                <w:t>Duplex Mode</w:t>
              </w:r>
            </w:ins>
          </w:p>
        </w:tc>
      </w:tr>
      <w:tr w:rsidR="006A06F9" w:rsidRPr="001D386E" w14:paraId="0B17EAC9" w14:textId="77777777" w:rsidTr="00B21DE2">
        <w:trPr>
          <w:trHeight w:val="255"/>
          <w:jc w:val="center"/>
          <w:ins w:id="277" w:author="作者"/>
        </w:trPr>
        <w:tc>
          <w:tcPr>
            <w:tcW w:w="1552" w:type="dxa"/>
            <w:vAlign w:val="center"/>
          </w:tcPr>
          <w:p w14:paraId="0551A3EF" w14:textId="77777777" w:rsidR="006A06F9" w:rsidRPr="001D386E" w:rsidRDefault="006A06F9" w:rsidP="00B21DE2">
            <w:pPr>
              <w:pStyle w:val="TAC"/>
              <w:rPr>
                <w:ins w:id="278" w:author="作者"/>
                <w:rFonts w:cs="Arial"/>
                <w:b/>
              </w:rPr>
            </w:pPr>
            <w:ins w:id="279" w:author="作者">
              <w:r w:rsidRPr="00A5468E">
                <w:rPr>
                  <w:rFonts w:eastAsia="Intel Clear" w:cs="Intel Clear"/>
                </w:rPr>
                <w:t>CA_1A-7A-8A-38A</w:t>
              </w:r>
            </w:ins>
          </w:p>
        </w:tc>
        <w:tc>
          <w:tcPr>
            <w:tcW w:w="953" w:type="dxa"/>
            <w:shd w:val="clear" w:color="auto" w:fill="auto"/>
            <w:vAlign w:val="center"/>
          </w:tcPr>
          <w:p w14:paraId="280AB89B" w14:textId="77777777" w:rsidR="006A06F9" w:rsidRPr="001D386E" w:rsidRDefault="006A06F9" w:rsidP="00B21DE2">
            <w:pPr>
              <w:pStyle w:val="TAC"/>
              <w:rPr>
                <w:ins w:id="280" w:author="作者"/>
                <w:rFonts w:cs="Arial"/>
              </w:rPr>
            </w:pPr>
            <w:ins w:id="281" w:author="作者">
              <w:r w:rsidRPr="001D386E">
                <w:rPr>
                  <w:rFonts w:eastAsia="Intel Clear" w:cs="Intel Clear"/>
                  <w:lang w:val="sv-SE"/>
                </w:rPr>
                <w:t>1</w:t>
              </w:r>
            </w:ins>
          </w:p>
        </w:tc>
        <w:tc>
          <w:tcPr>
            <w:tcW w:w="824" w:type="dxa"/>
            <w:shd w:val="clear" w:color="auto" w:fill="auto"/>
            <w:vAlign w:val="center"/>
          </w:tcPr>
          <w:p w14:paraId="3E58CF4D" w14:textId="77777777" w:rsidR="006A06F9" w:rsidRPr="001D386E" w:rsidRDefault="006A06F9" w:rsidP="00B21DE2">
            <w:pPr>
              <w:pStyle w:val="TAC"/>
              <w:rPr>
                <w:ins w:id="282" w:author="作者"/>
                <w:rFonts w:cs="Arial"/>
              </w:rPr>
            </w:pPr>
          </w:p>
        </w:tc>
        <w:tc>
          <w:tcPr>
            <w:tcW w:w="714" w:type="dxa"/>
            <w:shd w:val="clear" w:color="auto" w:fill="auto"/>
            <w:vAlign w:val="center"/>
          </w:tcPr>
          <w:p w14:paraId="70159144" w14:textId="77777777" w:rsidR="006A06F9" w:rsidRPr="001D386E" w:rsidRDefault="006A06F9" w:rsidP="00B21DE2">
            <w:pPr>
              <w:pStyle w:val="TAC"/>
              <w:rPr>
                <w:ins w:id="283" w:author="作者"/>
                <w:rFonts w:cs="Arial"/>
              </w:rPr>
            </w:pPr>
          </w:p>
        </w:tc>
        <w:tc>
          <w:tcPr>
            <w:tcW w:w="714" w:type="dxa"/>
            <w:shd w:val="clear" w:color="auto" w:fill="auto"/>
            <w:vAlign w:val="center"/>
          </w:tcPr>
          <w:p w14:paraId="0672C4CF" w14:textId="77777777" w:rsidR="006A06F9" w:rsidRPr="001D386E" w:rsidRDefault="006A06F9" w:rsidP="00B21DE2">
            <w:pPr>
              <w:pStyle w:val="TAC"/>
              <w:rPr>
                <w:ins w:id="284" w:author="作者"/>
                <w:rFonts w:cs="Arial"/>
              </w:rPr>
            </w:pPr>
            <w:ins w:id="285" w:author="作者">
              <w:r w:rsidRPr="001D386E">
                <w:rPr>
                  <w:rFonts w:eastAsia="Intel Clear" w:cs="Intel Clear"/>
                </w:rPr>
                <w:t>25</w:t>
              </w:r>
            </w:ins>
          </w:p>
        </w:tc>
        <w:tc>
          <w:tcPr>
            <w:tcW w:w="787" w:type="dxa"/>
            <w:shd w:val="clear" w:color="auto" w:fill="auto"/>
            <w:vAlign w:val="center"/>
          </w:tcPr>
          <w:p w14:paraId="7BF4EA46" w14:textId="77777777" w:rsidR="006A06F9" w:rsidRPr="001D386E" w:rsidRDefault="006A06F9" w:rsidP="00B21DE2">
            <w:pPr>
              <w:pStyle w:val="TAC"/>
              <w:rPr>
                <w:ins w:id="286" w:author="作者"/>
                <w:rFonts w:cs="Arial"/>
              </w:rPr>
            </w:pPr>
            <w:ins w:id="287" w:author="作者">
              <w:r w:rsidRPr="001D386E">
                <w:rPr>
                  <w:rFonts w:eastAsia="Intel Clear" w:cs="Intel Clear"/>
                  <w:lang w:val="sv-SE"/>
                </w:rPr>
                <w:t>45</w:t>
              </w:r>
            </w:ins>
          </w:p>
        </w:tc>
        <w:tc>
          <w:tcPr>
            <w:tcW w:w="787" w:type="dxa"/>
            <w:shd w:val="clear" w:color="auto" w:fill="auto"/>
            <w:vAlign w:val="center"/>
          </w:tcPr>
          <w:p w14:paraId="7DCC7EA8" w14:textId="77777777" w:rsidR="006A06F9" w:rsidRPr="001D386E" w:rsidRDefault="006A06F9" w:rsidP="00B21DE2">
            <w:pPr>
              <w:pStyle w:val="TAC"/>
              <w:rPr>
                <w:ins w:id="288" w:author="作者"/>
                <w:rFonts w:cs="Arial"/>
              </w:rPr>
            </w:pPr>
            <w:ins w:id="289" w:author="作者">
              <w:r w:rsidRPr="001D386E">
                <w:rPr>
                  <w:rFonts w:eastAsia="Intel Clear" w:cs="Intel Clear"/>
                  <w:lang w:val="sv-SE"/>
                </w:rPr>
                <w:t>45</w:t>
              </w:r>
              <w:r w:rsidRPr="001D386E">
                <w:rPr>
                  <w:rFonts w:eastAsia="Intel Clear" w:cs="Intel Clear"/>
                  <w:vertAlign w:val="superscript"/>
                </w:rPr>
                <w:t>1</w:t>
              </w:r>
            </w:ins>
          </w:p>
        </w:tc>
        <w:tc>
          <w:tcPr>
            <w:tcW w:w="787" w:type="dxa"/>
            <w:shd w:val="clear" w:color="auto" w:fill="auto"/>
            <w:vAlign w:val="center"/>
          </w:tcPr>
          <w:p w14:paraId="2923DD5B" w14:textId="77777777" w:rsidR="006A06F9" w:rsidRPr="001D386E" w:rsidRDefault="006A06F9" w:rsidP="00B21DE2">
            <w:pPr>
              <w:pStyle w:val="TAC"/>
              <w:rPr>
                <w:ins w:id="290" w:author="作者"/>
                <w:rFonts w:cs="Arial"/>
              </w:rPr>
            </w:pPr>
            <w:ins w:id="291" w:author="作者">
              <w:r w:rsidRPr="001D386E">
                <w:rPr>
                  <w:rFonts w:eastAsia="Intel Clear" w:cs="Intel Clear"/>
                  <w:lang w:val="sv-SE"/>
                </w:rPr>
                <w:t>45</w:t>
              </w:r>
              <w:r w:rsidRPr="001D386E">
                <w:rPr>
                  <w:rFonts w:eastAsia="Intel Clear" w:cs="Intel Clear"/>
                  <w:vertAlign w:val="superscript"/>
                </w:rPr>
                <w:t>1</w:t>
              </w:r>
            </w:ins>
          </w:p>
        </w:tc>
        <w:tc>
          <w:tcPr>
            <w:tcW w:w="862" w:type="dxa"/>
            <w:shd w:val="clear" w:color="auto" w:fill="auto"/>
            <w:vAlign w:val="center"/>
          </w:tcPr>
          <w:p w14:paraId="5FEFBC4E" w14:textId="77777777" w:rsidR="006A06F9" w:rsidRPr="001D386E" w:rsidRDefault="006A06F9" w:rsidP="00B21DE2">
            <w:pPr>
              <w:pStyle w:val="TAC"/>
              <w:rPr>
                <w:ins w:id="292" w:author="作者"/>
                <w:rFonts w:cs="Arial"/>
              </w:rPr>
            </w:pPr>
            <w:ins w:id="293" w:author="作者">
              <w:r w:rsidRPr="001D386E">
                <w:rPr>
                  <w:rFonts w:eastAsia="Intel Clear" w:cs="Intel Clear"/>
                </w:rPr>
                <w:t>FDD</w:t>
              </w:r>
            </w:ins>
          </w:p>
        </w:tc>
      </w:tr>
      <w:tr w:rsidR="006A06F9" w:rsidRPr="001D386E" w14:paraId="46E1AF23" w14:textId="77777777" w:rsidTr="00B21DE2">
        <w:trPr>
          <w:trHeight w:val="255"/>
          <w:jc w:val="center"/>
          <w:ins w:id="294" w:author="作者"/>
        </w:trPr>
        <w:tc>
          <w:tcPr>
            <w:tcW w:w="7980" w:type="dxa"/>
            <w:gridSpan w:val="9"/>
            <w:vAlign w:val="center"/>
          </w:tcPr>
          <w:p w14:paraId="2F96CA75" w14:textId="77777777" w:rsidR="006A06F9" w:rsidRPr="000521AE" w:rsidRDefault="006A06F9" w:rsidP="00B21DE2">
            <w:pPr>
              <w:pStyle w:val="TAN"/>
              <w:rPr>
                <w:ins w:id="295" w:author="作者"/>
                <w:rFonts w:cs="Arial"/>
              </w:rPr>
            </w:pPr>
            <w:ins w:id="296" w:author="作者">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ins>
          </w:p>
        </w:tc>
      </w:tr>
    </w:tbl>
    <w:p w14:paraId="5B08BA3D" w14:textId="77777777" w:rsidR="006A06F9" w:rsidRDefault="006A06F9" w:rsidP="006A06F9">
      <w:pPr>
        <w:tabs>
          <w:tab w:val="left" w:pos="6765"/>
        </w:tabs>
        <w:jc w:val="both"/>
        <w:rPr>
          <w:ins w:id="297" w:author="作者"/>
          <w:lang w:eastAsia="zh-CN"/>
        </w:rPr>
      </w:pPr>
      <w:ins w:id="298" w:author="作者">
        <w:r>
          <w:rPr>
            <w:lang w:eastAsia="zh-CN"/>
          </w:rPr>
          <w:tab/>
        </w:r>
      </w:ins>
    </w:p>
    <w:p w14:paraId="78DD9EE8" w14:textId="77777777" w:rsidR="006A06F9" w:rsidRPr="001D386E" w:rsidRDefault="006A06F9" w:rsidP="006A06F9">
      <w:pPr>
        <w:pStyle w:val="TH"/>
        <w:rPr>
          <w:ins w:id="299" w:author="作者"/>
        </w:rPr>
      </w:pPr>
      <w:ins w:id="300" w:author="作者">
        <w:r w:rsidRPr="001D386E">
          <w:t xml:space="preserve">Table </w:t>
        </w:r>
        <w:r w:rsidRPr="00A5468E">
          <w:t>5.x.3</w:t>
        </w:r>
        <w:r>
          <w:t>-3</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6A06F9" w:rsidRPr="001D386E" w14:paraId="77D6ED30" w14:textId="77777777" w:rsidTr="00B21DE2">
        <w:trPr>
          <w:trHeight w:val="255"/>
          <w:ins w:id="301" w:author="作者"/>
        </w:trPr>
        <w:tc>
          <w:tcPr>
            <w:tcW w:w="5000" w:type="pct"/>
            <w:gridSpan w:val="9"/>
            <w:shd w:val="clear" w:color="auto" w:fill="auto"/>
            <w:vAlign w:val="center"/>
          </w:tcPr>
          <w:p w14:paraId="692627EF" w14:textId="77777777" w:rsidR="006A06F9" w:rsidRPr="001D386E" w:rsidRDefault="006A06F9" w:rsidP="00B21DE2">
            <w:pPr>
              <w:pStyle w:val="TAH"/>
              <w:rPr>
                <w:ins w:id="302" w:author="作者"/>
                <w:rFonts w:cs="Arial"/>
              </w:rPr>
            </w:pPr>
            <w:ins w:id="303" w:author="作者">
              <w:r w:rsidRPr="001D386E">
                <w:rPr>
                  <w:rFonts w:cs="Arial"/>
                </w:rPr>
                <w:t>Channel bandwidth</w:t>
              </w:r>
            </w:ins>
          </w:p>
        </w:tc>
      </w:tr>
      <w:tr w:rsidR="006A06F9" w:rsidRPr="001D386E" w14:paraId="5D00A5BD" w14:textId="77777777" w:rsidTr="00B21DE2">
        <w:trPr>
          <w:trHeight w:val="255"/>
          <w:ins w:id="304" w:author="作者"/>
        </w:trPr>
        <w:tc>
          <w:tcPr>
            <w:tcW w:w="1078" w:type="pct"/>
            <w:shd w:val="clear" w:color="auto" w:fill="auto"/>
            <w:vAlign w:val="center"/>
          </w:tcPr>
          <w:p w14:paraId="0B5643D3" w14:textId="77777777" w:rsidR="006A06F9" w:rsidRPr="001D386E" w:rsidRDefault="006A06F9" w:rsidP="00B21DE2">
            <w:pPr>
              <w:pStyle w:val="TAH"/>
              <w:rPr>
                <w:ins w:id="305" w:author="作者"/>
                <w:rFonts w:eastAsia="MS Mincho" w:cs="Arial"/>
              </w:rPr>
            </w:pPr>
            <w:ins w:id="306" w:author="作者">
              <w:r w:rsidRPr="001D386E">
                <w:rPr>
                  <w:rFonts w:cs="Arial"/>
                </w:rPr>
                <w:t>EUTRA CA Configuration</w:t>
              </w:r>
            </w:ins>
          </w:p>
        </w:tc>
        <w:tc>
          <w:tcPr>
            <w:tcW w:w="518" w:type="pct"/>
            <w:shd w:val="clear" w:color="auto" w:fill="auto"/>
            <w:vAlign w:val="center"/>
          </w:tcPr>
          <w:p w14:paraId="0774B306" w14:textId="77777777" w:rsidR="006A06F9" w:rsidRPr="001D386E" w:rsidRDefault="006A06F9" w:rsidP="00B21DE2">
            <w:pPr>
              <w:pStyle w:val="TAH"/>
              <w:rPr>
                <w:ins w:id="307" w:author="作者"/>
                <w:rFonts w:eastAsia="MS Mincho" w:cs="Arial"/>
              </w:rPr>
            </w:pPr>
            <w:ins w:id="308" w:author="作者">
              <w:r w:rsidRPr="001D386E">
                <w:rPr>
                  <w:rFonts w:cs="Arial"/>
                </w:rPr>
                <w:t>EUTRA band</w:t>
              </w:r>
            </w:ins>
          </w:p>
        </w:tc>
        <w:tc>
          <w:tcPr>
            <w:tcW w:w="517" w:type="pct"/>
            <w:shd w:val="clear" w:color="auto" w:fill="auto"/>
            <w:vAlign w:val="center"/>
          </w:tcPr>
          <w:p w14:paraId="23049797" w14:textId="77777777" w:rsidR="006A06F9" w:rsidRPr="001D386E" w:rsidRDefault="006A06F9" w:rsidP="00B21DE2">
            <w:pPr>
              <w:pStyle w:val="TAH"/>
              <w:rPr>
                <w:ins w:id="309" w:author="作者"/>
                <w:rFonts w:eastAsia="MS Mincho" w:cs="Arial"/>
              </w:rPr>
            </w:pPr>
            <w:ins w:id="310" w:author="作者">
              <w:r w:rsidRPr="001D386E">
                <w:rPr>
                  <w:rFonts w:cs="Arial"/>
                </w:rPr>
                <w:t>1.4 MHz</w:t>
              </w:r>
              <w:r w:rsidRPr="001D386E">
                <w:rPr>
                  <w:rFonts w:cs="Arial"/>
                </w:rPr>
                <w:br/>
                <w:t>(dBm)</w:t>
              </w:r>
            </w:ins>
          </w:p>
        </w:tc>
        <w:tc>
          <w:tcPr>
            <w:tcW w:w="445" w:type="pct"/>
            <w:shd w:val="clear" w:color="auto" w:fill="auto"/>
            <w:vAlign w:val="center"/>
          </w:tcPr>
          <w:p w14:paraId="02384E5B" w14:textId="77777777" w:rsidR="006A06F9" w:rsidRPr="001D386E" w:rsidRDefault="006A06F9" w:rsidP="00B21DE2">
            <w:pPr>
              <w:pStyle w:val="TAH"/>
              <w:rPr>
                <w:ins w:id="311" w:author="作者"/>
                <w:rFonts w:eastAsia="MS Mincho" w:cs="Arial"/>
              </w:rPr>
            </w:pPr>
            <w:ins w:id="312" w:author="作者">
              <w:r w:rsidRPr="001D386E">
                <w:rPr>
                  <w:rFonts w:cs="Arial"/>
                </w:rPr>
                <w:t>3 MHz</w:t>
              </w:r>
              <w:r w:rsidRPr="001D386E">
                <w:rPr>
                  <w:rFonts w:cs="Arial"/>
                </w:rPr>
                <w:br/>
                <w:t>(dBm)</w:t>
              </w:r>
            </w:ins>
          </w:p>
        </w:tc>
        <w:tc>
          <w:tcPr>
            <w:tcW w:w="467" w:type="pct"/>
            <w:shd w:val="clear" w:color="auto" w:fill="auto"/>
            <w:vAlign w:val="center"/>
          </w:tcPr>
          <w:p w14:paraId="4522AC03" w14:textId="77777777" w:rsidR="006A06F9" w:rsidRPr="001D386E" w:rsidRDefault="006A06F9" w:rsidP="00B21DE2">
            <w:pPr>
              <w:pStyle w:val="TAH"/>
              <w:rPr>
                <w:ins w:id="313" w:author="作者"/>
                <w:rFonts w:eastAsia="MS Mincho" w:cs="Arial"/>
              </w:rPr>
            </w:pPr>
            <w:ins w:id="314" w:author="作者">
              <w:r w:rsidRPr="001D386E">
                <w:rPr>
                  <w:rFonts w:cs="Arial"/>
                </w:rPr>
                <w:t>5 MHz</w:t>
              </w:r>
              <w:r w:rsidRPr="001D386E">
                <w:rPr>
                  <w:rFonts w:cs="Arial"/>
                </w:rPr>
                <w:br/>
                <w:t>(dBm)</w:t>
              </w:r>
            </w:ins>
          </w:p>
        </w:tc>
        <w:tc>
          <w:tcPr>
            <w:tcW w:w="495" w:type="pct"/>
            <w:shd w:val="clear" w:color="auto" w:fill="auto"/>
            <w:vAlign w:val="center"/>
          </w:tcPr>
          <w:p w14:paraId="5E2DB659" w14:textId="77777777" w:rsidR="006A06F9" w:rsidRPr="001D386E" w:rsidRDefault="006A06F9" w:rsidP="00B21DE2">
            <w:pPr>
              <w:pStyle w:val="TAH"/>
              <w:rPr>
                <w:ins w:id="315" w:author="作者"/>
                <w:rFonts w:eastAsia="MS Mincho" w:cs="Arial"/>
              </w:rPr>
            </w:pPr>
            <w:ins w:id="316" w:author="作者">
              <w:r w:rsidRPr="001D386E">
                <w:rPr>
                  <w:rFonts w:cs="Arial"/>
                </w:rPr>
                <w:t>10 MHz</w:t>
              </w:r>
              <w:r w:rsidRPr="001D386E">
                <w:rPr>
                  <w:rFonts w:cs="Arial"/>
                </w:rPr>
                <w:br/>
                <w:t>(dBm)</w:t>
              </w:r>
            </w:ins>
          </w:p>
        </w:tc>
        <w:tc>
          <w:tcPr>
            <w:tcW w:w="495" w:type="pct"/>
            <w:shd w:val="clear" w:color="auto" w:fill="auto"/>
            <w:vAlign w:val="center"/>
          </w:tcPr>
          <w:p w14:paraId="1AB95B36" w14:textId="77777777" w:rsidR="006A06F9" w:rsidRPr="001D386E" w:rsidRDefault="006A06F9" w:rsidP="00B21DE2">
            <w:pPr>
              <w:pStyle w:val="TAH"/>
              <w:rPr>
                <w:ins w:id="317" w:author="作者"/>
                <w:rFonts w:eastAsia="MS Mincho" w:cs="Arial"/>
              </w:rPr>
            </w:pPr>
            <w:ins w:id="318" w:author="作者">
              <w:r w:rsidRPr="001D386E">
                <w:rPr>
                  <w:rFonts w:cs="Arial"/>
                </w:rPr>
                <w:t>15 MHz</w:t>
              </w:r>
              <w:r w:rsidRPr="001D386E">
                <w:rPr>
                  <w:rFonts w:cs="Arial"/>
                </w:rPr>
                <w:br/>
                <w:t>(dBm)</w:t>
              </w:r>
            </w:ins>
          </w:p>
        </w:tc>
        <w:tc>
          <w:tcPr>
            <w:tcW w:w="495" w:type="pct"/>
            <w:shd w:val="clear" w:color="auto" w:fill="auto"/>
            <w:vAlign w:val="center"/>
          </w:tcPr>
          <w:p w14:paraId="53ECE927" w14:textId="77777777" w:rsidR="006A06F9" w:rsidRPr="001D386E" w:rsidRDefault="006A06F9" w:rsidP="00B21DE2">
            <w:pPr>
              <w:pStyle w:val="TAH"/>
              <w:rPr>
                <w:ins w:id="319" w:author="作者"/>
                <w:rFonts w:eastAsia="MS Mincho" w:cs="Arial"/>
              </w:rPr>
            </w:pPr>
            <w:ins w:id="320" w:author="作者">
              <w:r w:rsidRPr="001D386E">
                <w:rPr>
                  <w:rFonts w:cs="Arial"/>
                </w:rPr>
                <w:t>20 MHz</w:t>
              </w:r>
              <w:r w:rsidRPr="001D386E">
                <w:rPr>
                  <w:rFonts w:cs="Arial"/>
                </w:rPr>
                <w:br/>
                <w:t>(dBm)</w:t>
              </w:r>
            </w:ins>
          </w:p>
        </w:tc>
        <w:tc>
          <w:tcPr>
            <w:tcW w:w="490" w:type="pct"/>
            <w:shd w:val="clear" w:color="auto" w:fill="auto"/>
            <w:vAlign w:val="center"/>
          </w:tcPr>
          <w:p w14:paraId="42B96265" w14:textId="77777777" w:rsidR="006A06F9" w:rsidRPr="001D386E" w:rsidRDefault="006A06F9" w:rsidP="00B21DE2">
            <w:pPr>
              <w:pStyle w:val="TAH"/>
              <w:rPr>
                <w:ins w:id="321" w:author="作者"/>
                <w:rFonts w:eastAsia="MS Mincho" w:cs="Arial"/>
              </w:rPr>
            </w:pPr>
            <w:ins w:id="322" w:author="作者">
              <w:r w:rsidRPr="001D386E">
                <w:rPr>
                  <w:rFonts w:cs="Arial"/>
                </w:rPr>
                <w:t>Duplex mode</w:t>
              </w:r>
            </w:ins>
          </w:p>
        </w:tc>
      </w:tr>
      <w:tr w:rsidR="006A06F9" w:rsidRPr="001D386E" w14:paraId="3F3BB4DD" w14:textId="77777777" w:rsidTr="00B21DE2">
        <w:trPr>
          <w:trHeight w:val="255"/>
          <w:ins w:id="323" w:author="作者"/>
        </w:trPr>
        <w:tc>
          <w:tcPr>
            <w:tcW w:w="1078" w:type="pct"/>
            <w:shd w:val="clear" w:color="auto" w:fill="auto"/>
            <w:vAlign w:val="center"/>
          </w:tcPr>
          <w:p w14:paraId="7CE336D2" w14:textId="77777777" w:rsidR="006A06F9" w:rsidRPr="001D386E" w:rsidRDefault="006A06F9" w:rsidP="00B21DE2">
            <w:pPr>
              <w:pStyle w:val="TAC"/>
              <w:rPr>
                <w:ins w:id="324" w:author="作者"/>
                <w:rFonts w:cs="Arial"/>
                <w:vertAlign w:val="superscript"/>
                <w:lang w:eastAsia="zh-CN"/>
              </w:rPr>
            </w:pPr>
            <w:ins w:id="325" w:author="作者">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ins>
          </w:p>
        </w:tc>
        <w:tc>
          <w:tcPr>
            <w:tcW w:w="518" w:type="pct"/>
            <w:shd w:val="clear" w:color="auto" w:fill="auto"/>
            <w:vAlign w:val="center"/>
          </w:tcPr>
          <w:p w14:paraId="33BB1D76" w14:textId="77777777" w:rsidR="006A06F9" w:rsidRPr="001D386E" w:rsidRDefault="006A06F9" w:rsidP="00B21DE2">
            <w:pPr>
              <w:pStyle w:val="TAH"/>
              <w:rPr>
                <w:ins w:id="326" w:author="作者"/>
                <w:rFonts w:cs="Arial"/>
                <w:b w:val="0"/>
                <w:lang w:eastAsia="zh-CN"/>
              </w:rPr>
            </w:pPr>
            <w:ins w:id="327" w:author="作者">
              <w:r w:rsidRPr="001D386E">
                <w:rPr>
                  <w:rFonts w:cs="Arial" w:hint="eastAsia"/>
                  <w:b w:val="0"/>
                  <w:lang w:eastAsia="zh-CN"/>
                </w:rPr>
                <w:t>7</w:t>
              </w:r>
              <w:r w:rsidRPr="001D386E">
                <w:rPr>
                  <w:rFonts w:cs="Arial" w:hint="eastAsia"/>
                  <w:b w:val="0"/>
                  <w:vertAlign w:val="superscript"/>
                  <w:lang w:eastAsia="zh-CN"/>
                </w:rPr>
                <w:t>33</w:t>
              </w:r>
            </w:ins>
          </w:p>
        </w:tc>
        <w:tc>
          <w:tcPr>
            <w:tcW w:w="517" w:type="pct"/>
            <w:shd w:val="clear" w:color="auto" w:fill="auto"/>
            <w:vAlign w:val="center"/>
          </w:tcPr>
          <w:p w14:paraId="2C66056B" w14:textId="77777777" w:rsidR="006A06F9" w:rsidRPr="001D386E" w:rsidRDefault="006A06F9" w:rsidP="00B21DE2">
            <w:pPr>
              <w:pStyle w:val="TAC"/>
              <w:rPr>
                <w:ins w:id="328" w:author="作者"/>
                <w:rFonts w:cs="Arial"/>
              </w:rPr>
            </w:pPr>
          </w:p>
        </w:tc>
        <w:tc>
          <w:tcPr>
            <w:tcW w:w="445" w:type="pct"/>
            <w:shd w:val="clear" w:color="auto" w:fill="auto"/>
            <w:vAlign w:val="center"/>
          </w:tcPr>
          <w:p w14:paraId="60EAB3A2" w14:textId="77777777" w:rsidR="006A06F9" w:rsidRPr="001D386E" w:rsidRDefault="006A06F9" w:rsidP="00B21DE2">
            <w:pPr>
              <w:pStyle w:val="TAC"/>
              <w:rPr>
                <w:ins w:id="329" w:author="作者"/>
                <w:rFonts w:cs="Arial"/>
              </w:rPr>
            </w:pPr>
          </w:p>
        </w:tc>
        <w:tc>
          <w:tcPr>
            <w:tcW w:w="467" w:type="pct"/>
            <w:shd w:val="clear" w:color="auto" w:fill="auto"/>
            <w:vAlign w:val="center"/>
          </w:tcPr>
          <w:p w14:paraId="26FA3EEC" w14:textId="77777777" w:rsidR="006A06F9" w:rsidRPr="001D386E" w:rsidRDefault="006A06F9" w:rsidP="00B21DE2">
            <w:pPr>
              <w:pStyle w:val="TAC"/>
              <w:rPr>
                <w:ins w:id="330" w:author="作者"/>
                <w:rFonts w:cs="Arial"/>
                <w:lang w:eastAsia="zh-CN"/>
              </w:rPr>
            </w:pPr>
          </w:p>
        </w:tc>
        <w:tc>
          <w:tcPr>
            <w:tcW w:w="495" w:type="pct"/>
            <w:shd w:val="clear" w:color="auto" w:fill="auto"/>
            <w:vAlign w:val="center"/>
          </w:tcPr>
          <w:p w14:paraId="694C9AE1" w14:textId="77777777" w:rsidR="006A06F9" w:rsidRPr="001D386E" w:rsidRDefault="006A06F9" w:rsidP="00B21DE2">
            <w:pPr>
              <w:pStyle w:val="TAC"/>
              <w:rPr>
                <w:ins w:id="331" w:author="作者"/>
                <w:rFonts w:cs="Arial"/>
                <w:lang w:eastAsia="zh-CN"/>
              </w:rPr>
            </w:pPr>
            <w:ins w:id="332" w:author="作者">
              <w:r w:rsidRPr="001D386E">
                <w:rPr>
                  <w:rFonts w:cs="Arial"/>
                </w:rPr>
                <w:t>-87.</w:t>
              </w:r>
              <w:r w:rsidRPr="001D386E">
                <w:rPr>
                  <w:rFonts w:cs="Arial" w:hint="eastAsia"/>
                  <w:lang w:eastAsia="zh-CN"/>
                </w:rPr>
                <w:t>1</w:t>
              </w:r>
            </w:ins>
          </w:p>
        </w:tc>
        <w:tc>
          <w:tcPr>
            <w:tcW w:w="495" w:type="pct"/>
            <w:shd w:val="clear" w:color="auto" w:fill="auto"/>
            <w:vAlign w:val="center"/>
          </w:tcPr>
          <w:p w14:paraId="3ADE9DF4" w14:textId="77777777" w:rsidR="006A06F9" w:rsidRPr="001D386E" w:rsidRDefault="006A06F9" w:rsidP="00B21DE2">
            <w:pPr>
              <w:pStyle w:val="TAC"/>
              <w:rPr>
                <w:ins w:id="333" w:author="作者"/>
                <w:rFonts w:cs="Arial"/>
                <w:lang w:eastAsia="zh-CN"/>
              </w:rPr>
            </w:pPr>
            <w:ins w:id="334" w:author="作者">
              <w:r w:rsidRPr="001D386E">
                <w:rPr>
                  <w:rFonts w:cs="Arial"/>
                </w:rPr>
                <w:t>-8</w:t>
              </w:r>
              <w:r w:rsidRPr="001D386E">
                <w:rPr>
                  <w:rFonts w:cs="Arial" w:hint="eastAsia"/>
                  <w:lang w:eastAsia="zh-CN"/>
                </w:rPr>
                <w:t>6.7</w:t>
              </w:r>
            </w:ins>
          </w:p>
        </w:tc>
        <w:tc>
          <w:tcPr>
            <w:tcW w:w="495" w:type="pct"/>
            <w:shd w:val="clear" w:color="auto" w:fill="auto"/>
            <w:vAlign w:val="center"/>
          </w:tcPr>
          <w:p w14:paraId="095E68EB" w14:textId="77777777" w:rsidR="006A06F9" w:rsidRPr="001D386E" w:rsidRDefault="006A06F9" w:rsidP="00B21DE2">
            <w:pPr>
              <w:pStyle w:val="TAC"/>
              <w:rPr>
                <w:ins w:id="335" w:author="作者"/>
                <w:rFonts w:cs="Arial"/>
                <w:lang w:eastAsia="zh-CN"/>
              </w:rPr>
            </w:pPr>
            <w:ins w:id="336" w:author="作者">
              <w:r w:rsidRPr="001D386E">
                <w:rPr>
                  <w:rFonts w:cs="Arial"/>
                </w:rPr>
                <w:t>-86.</w:t>
              </w:r>
              <w:r w:rsidRPr="001D386E">
                <w:rPr>
                  <w:rFonts w:cs="Arial" w:hint="eastAsia"/>
                  <w:lang w:eastAsia="zh-CN"/>
                </w:rPr>
                <w:t>4</w:t>
              </w:r>
            </w:ins>
          </w:p>
        </w:tc>
        <w:tc>
          <w:tcPr>
            <w:tcW w:w="490" w:type="pct"/>
            <w:shd w:val="clear" w:color="auto" w:fill="auto"/>
            <w:vAlign w:val="center"/>
          </w:tcPr>
          <w:p w14:paraId="05EBB998" w14:textId="77777777" w:rsidR="006A06F9" w:rsidRPr="001D386E" w:rsidRDefault="006A06F9" w:rsidP="00B21DE2">
            <w:pPr>
              <w:pStyle w:val="TAC"/>
              <w:rPr>
                <w:ins w:id="337" w:author="作者"/>
                <w:rFonts w:cs="Arial"/>
              </w:rPr>
            </w:pPr>
            <w:ins w:id="338" w:author="作者">
              <w:r w:rsidRPr="001D386E">
                <w:rPr>
                  <w:rFonts w:cs="Arial"/>
                </w:rPr>
                <w:t>FDD</w:t>
              </w:r>
            </w:ins>
          </w:p>
        </w:tc>
      </w:tr>
      <w:tr w:rsidR="006A06F9" w:rsidRPr="001D386E" w14:paraId="0C5F2939" w14:textId="77777777" w:rsidTr="00B21DE2">
        <w:trPr>
          <w:trHeight w:val="255"/>
          <w:ins w:id="339" w:author="作者"/>
        </w:trPr>
        <w:tc>
          <w:tcPr>
            <w:tcW w:w="5000" w:type="pct"/>
            <w:gridSpan w:val="9"/>
            <w:shd w:val="clear" w:color="auto" w:fill="auto"/>
            <w:vAlign w:val="center"/>
          </w:tcPr>
          <w:p w14:paraId="70966869" w14:textId="77777777" w:rsidR="006A06F9" w:rsidRPr="001D386E" w:rsidRDefault="006A06F9" w:rsidP="00B21DE2">
            <w:pPr>
              <w:pStyle w:val="TAN"/>
              <w:rPr>
                <w:ins w:id="340" w:author="作者"/>
                <w:rFonts w:cs="Arial"/>
                <w:snapToGrid w:val="0"/>
                <w:lang w:eastAsia="ja-JP"/>
              </w:rPr>
            </w:pPr>
            <w:ins w:id="341" w:author="作者">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55307416" w14:textId="77777777" w:rsidR="006A06F9" w:rsidRDefault="006A06F9" w:rsidP="00B21DE2">
            <w:pPr>
              <w:pStyle w:val="TAC"/>
              <w:jc w:val="left"/>
              <w:rPr>
                <w:ins w:id="342" w:author="作者"/>
                <w:rFonts w:cs="Arial"/>
                <w:snapToGrid w:val="0"/>
                <w:lang w:eastAsia="ja-JP"/>
              </w:rPr>
            </w:pPr>
            <w:ins w:id="343" w:author="作者">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18005052" wp14:editId="5F160B77">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ins>
            <w:ins w:id="344" w:author="作者">
              <w:r w:rsidRPr="001D386E">
                <w:rPr>
                  <w:rFonts w:cs="Arial"/>
                  <w:position w:val="-14"/>
                  <w:lang w:eastAsia="zh-CN"/>
                </w:rPr>
                <w:object w:dxaOrig="4900" w:dyaOrig="400" w14:anchorId="3533C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5pt;height:16.25pt" o:ole="">
                    <v:imagedata r:id="rId9" o:title=""/>
                  </v:shape>
                  <o:OLEObject Type="Embed" ProgID="Equation.DSMT4" ShapeID="_x0000_i1025" DrawAspect="Content" ObjectID="_1666098450" r:id="rId10"/>
                </w:object>
              </w:r>
            </w:ins>
            <w:ins w:id="345" w:author="作者">
              <w:r w:rsidRPr="001D386E">
                <w:rPr>
                  <w:rFonts w:cs="Arial"/>
                  <w:snapToGrid w:val="0"/>
                  <w:lang w:eastAsia="ja-JP"/>
                </w:rPr>
                <w:t xml:space="preserve"> with</w:t>
              </w:r>
              <w:r>
                <w:rPr>
                  <w:rFonts w:cs="Arial"/>
                  <w:noProof/>
                  <w:snapToGrid w:val="0"/>
                  <w:position w:val="-10"/>
                  <w:lang w:val="en-US" w:eastAsia="zh-CN"/>
                </w:rPr>
                <w:drawing>
                  <wp:inline distT="0" distB="0" distL="0" distR="0" wp14:anchorId="6BC2BE7A" wp14:editId="29123DE4">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3BDD1923" wp14:editId="2C1A2E3B">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p w14:paraId="3EE25838" w14:textId="77777777" w:rsidR="006A06F9" w:rsidRPr="00A5468E" w:rsidRDefault="006A06F9" w:rsidP="00B21DE2">
            <w:pPr>
              <w:pStyle w:val="TAN"/>
              <w:rPr>
                <w:ins w:id="346" w:author="作者"/>
                <w:lang w:eastAsia="ja-JP"/>
              </w:rPr>
            </w:pPr>
            <w:ins w:id="347" w:author="作者">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39BD311F" w14:textId="77777777" w:rsidR="006A06F9" w:rsidRDefault="006A06F9" w:rsidP="006A06F9">
      <w:pPr>
        <w:tabs>
          <w:tab w:val="left" w:pos="6765"/>
        </w:tabs>
        <w:jc w:val="both"/>
        <w:rPr>
          <w:ins w:id="348" w:author="作者"/>
          <w:lang w:eastAsia="zh-CN"/>
        </w:rPr>
      </w:pPr>
    </w:p>
    <w:p w14:paraId="2A123BB1" w14:textId="77777777" w:rsidR="006A06F9" w:rsidRPr="001D386E" w:rsidRDefault="006A06F9" w:rsidP="006A06F9">
      <w:pPr>
        <w:pStyle w:val="TH"/>
        <w:rPr>
          <w:ins w:id="349" w:author="作者"/>
        </w:rPr>
      </w:pPr>
      <w:ins w:id="350" w:author="作者">
        <w:r w:rsidRPr="001D386E">
          <w:lastRenderedPageBreak/>
          <w:t xml:space="preserve">Table </w:t>
        </w:r>
        <w:r w:rsidRPr="00A5468E">
          <w:t>5.x.3</w:t>
        </w:r>
        <w:r>
          <w:t>-4</w:t>
        </w:r>
        <w:r w:rsidRPr="001D386E">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A06F9" w:rsidRPr="001D386E" w14:paraId="538AE93B" w14:textId="77777777" w:rsidTr="00B21DE2">
        <w:trPr>
          <w:trHeight w:val="255"/>
          <w:ins w:id="351" w:author="作者"/>
        </w:trPr>
        <w:tc>
          <w:tcPr>
            <w:tcW w:w="8356" w:type="dxa"/>
            <w:gridSpan w:val="9"/>
            <w:shd w:val="clear" w:color="auto" w:fill="auto"/>
            <w:vAlign w:val="center"/>
          </w:tcPr>
          <w:p w14:paraId="1888CF71" w14:textId="77777777" w:rsidR="006A06F9" w:rsidRPr="001D386E" w:rsidRDefault="006A06F9" w:rsidP="00B21DE2">
            <w:pPr>
              <w:pStyle w:val="TAH"/>
              <w:rPr>
                <w:ins w:id="352" w:author="作者"/>
                <w:rFonts w:cs="Arial"/>
              </w:rPr>
            </w:pPr>
            <w:ins w:id="353"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6A06F9" w:rsidRPr="001D386E" w14:paraId="782C74D2" w14:textId="77777777" w:rsidTr="00B21DE2">
        <w:trPr>
          <w:trHeight w:val="255"/>
          <w:ins w:id="354" w:author="作者"/>
        </w:trPr>
        <w:tc>
          <w:tcPr>
            <w:tcW w:w="2122" w:type="dxa"/>
            <w:shd w:val="clear" w:color="auto" w:fill="auto"/>
            <w:vAlign w:val="center"/>
          </w:tcPr>
          <w:p w14:paraId="13226BB5" w14:textId="77777777" w:rsidR="006A06F9" w:rsidRPr="001D386E" w:rsidRDefault="006A06F9" w:rsidP="00B21DE2">
            <w:pPr>
              <w:pStyle w:val="TAH"/>
              <w:rPr>
                <w:ins w:id="355" w:author="作者"/>
                <w:rFonts w:eastAsia="MS Mincho" w:cs="Arial"/>
              </w:rPr>
            </w:pPr>
            <w:ins w:id="356" w:author="作者">
              <w:r w:rsidRPr="001D386E">
                <w:rPr>
                  <w:rFonts w:cs="Arial"/>
                </w:rPr>
                <w:t>EUTRA CA Configuration</w:t>
              </w:r>
            </w:ins>
          </w:p>
        </w:tc>
        <w:tc>
          <w:tcPr>
            <w:tcW w:w="785" w:type="dxa"/>
            <w:shd w:val="clear" w:color="auto" w:fill="auto"/>
            <w:vAlign w:val="center"/>
          </w:tcPr>
          <w:p w14:paraId="2A8AA81E" w14:textId="77777777" w:rsidR="006A06F9" w:rsidRPr="001D386E" w:rsidRDefault="006A06F9" w:rsidP="00B21DE2">
            <w:pPr>
              <w:pStyle w:val="TAH"/>
              <w:rPr>
                <w:ins w:id="357" w:author="作者"/>
                <w:rFonts w:eastAsia="MS Mincho" w:cs="Arial"/>
              </w:rPr>
            </w:pPr>
            <w:ins w:id="358" w:author="作者">
              <w:r w:rsidRPr="001D386E">
                <w:rPr>
                  <w:rFonts w:cs="Arial"/>
                </w:rPr>
                <w:t>UL band</w:t>
              </w:r>
            </w:ins>
          </w:p>
        </w:tc>
        <w:tc>
          <w:tcPr>
            <w:tcW w:w="784" w:type="dxa"/>
            <w:shd w:val="clear" w:color="auto" w:fill="auto"/>
            <w:vAlign w:val="center"/>
          </w:tcPr>
          <w:p w14:paraId="24604491" w14:textId="77777777" w:rsidR="006A06F9" w:rsidRPr="001D386E" w:rsidRDefault="006A06F9" w:rsidP="00B21DE2">
            <w:pPr>
              <w:pStyle w:val="TAH"/>
              <w:rPr>
                <w:ins w:id="359" w:author="作者"/>
                <w:rFonts w:eastAsia="MS Mincho" w:cs="Arial"/>
              </w:rPr>
            </w:pPr>
            <w:ins w:id="360" w:author="作者">
              <w:r w:rsidRPr="001D386E">
                <w:rPr>
                  <w:rFonts w:cs="Arial"/>
                </w:rPr>
                <w:t>1.4 MHz</w:t>
              </w:r>
            </w:ins>
          </w:p>
        </w:tc>
        <w:tc>
          <w:tcPr>
            <w:tcW w:w="784" w:type="dxa"/>
            <w:shd w:val="clear" w:color="auto" w:fill="auto"/>
            <w:vAlign w:val="center"/>
          </w:tcPr>
          <w:p w14:paraId="1C3334F6" w14:textId="77777777" w:rsidR="006A06F9" w:rsidRPr="001D386E" w:rsidRDefault="006A06F9" w:rsidP="00B21DE2">
            <w:pPr>
              <w:pStyle w:val="TAH"/>
              <w:rPr>
                <w:ins w:id="361" w:author="作者"/>
                <w:rFonts w:eastAsia="MS Mincho" w:cs="Arial"/>
              </w:rPr>
            </w:pPr>
            <w:ins w:id="362" w:author="作者">
              <w:r w:rsidRPr="001D386E">
                <w:rPr>
                  <w:rFonts w:cs="Arial"/>
                </w:rPr>
                <w:t>3 MHz</w:t>
              </w:r>
            </w:ins>
          </w:p>
        </w:tc>
        <w:tc>
          <w:tcPr>
            <w:tcW w:w="784" w:type="dxa"/>
            <w:shd w:val="clear" w:color="auto" w:fill="auto"/>
            <w:vAlign w:val="center"/>
          </w:tcPr>
          <w:p w14:paraId="73838360" w14:textId="77777777" w:rsidR="006A06F9" w:rsidRPr="001D386E" w:rsidRDefault="006A06F9" w:rsidP="00B21DE2">
            <w:pPr>
              <w:pStyle w:val="TAH"/>
              <w:rPr>
                <w:ins w:id="363" w:author="作者"/>
                <w:rFonts w:eastAsia="MS Mincho" w:cs="Arial"/>
              </w:rPr>
            </w:pPr>
            <w:ins w:id="364" w:author="作者">
              <w:r w:rsidRPr="001D386E">
                <w:rPr>
                  <w:rFonts w:cs="Arial"/>
                </w:rPr>
                <w:t>5 MHz</w:t>
              </w:r>
            </w:ins>
          </w:p>
        </w:tc>
        <w:tc>
          <w:tcPr>
            <w:tcW w:w="784" w:type="dxa"/>
            <w:shd w:val="clear" w:color="auto" w:fill="auto"/>
            <w:vAlign w:val="center"/>
          </w:tcPr>
          <w:p w14:paraId="1753FB0E" w14:textId="77777777" w:rsidR="006A06F9" w:rsidRPr="001D386E" w:rsidRDefault="006A06F9" w:rsidP="00B21DE2">
            <w:pPr>
              <w:pStyle w:val="TAH"/>
              <w:rPr>
                <w:ins w:id="365" w:author="作者"/>
                <w:rFonts w:eastAsia="MS Mincho" w:cs="Arial"/>
              </w:rPr>
            </w:pPr>
            <w:ins w:id="366" w:author="作者">
              <w:r w:rsidRPr="001D386E">
                <w:rPr>
                  <w:rFonts w:cs="Arial"/>
                </w:rPr>
                <w:t>10 MHz</w:t>
              </w:r>
            </w:ins>
          </w:p>
        </w:tc>
        <w:tc>
          <w:tcPr>
            <w:tcW w:w="784" w:type="dxa"/>
            <w:shd w:val="clear" w:color="auto" w:fill="auto"/>
            <w:vAlign w:val="center"/>
          </w:tcPr>
          <w:p w14:paraId="0BD30142" w14:textId="77777777" w:rsidR="006A06F9" w:rsidRPr="001D386E" w:rsidRDefault="006A06F9" w:rsidP="00B21DE2">
            <w:pPr>
              <w:pStyle w:val="TAH"/>
              <w:rPr>
                <w:ins w:id="367" w:author="作者"/>
                <w:rFonts w:eastAsia="MS Mincho" w:cs="Arial"/>
              </w:rPr>
            </w:pPr>
            <w:ins w:id="368" w:author="作者">
              <w:r w:rsidRPr="001D386E">
                <w:rPr>
                  <w:rFonts w:cs="Arial"/>
                </w:rPr>
                <w:t>15 MHz</w:t>
              </w:r>
            </w:ins>
          </w:p>
        </w:tc>
        <w:tc>
          <w:tcPr>
            <w:tcW w:w="787" w:type="dxa"/>
            <w:shd w:val="clear" w:color="auto" w:fill="auto"/>
            <w:vAlign w:val="center"/>
          </w:tcPr>
          <w:p w14:paraId="38E40B28" w14:textId="77777777" w:rsidR="006A06F9" w:rsidRPr="001D386E" w:rsidRDefault="006A06F9" w:rsidP="00B21DE2">
            <w:pPr>
              <w:pStyle w:val="TAH"/>
              <w:rPr>
                <w:ins w:id="369" w:author="作者"/>
                <w:rFonts w:eastAsia="MS Mincho" w:cs="Arial"/>
              </w:rPr>
            </w:pPr>
            <w:ins w:id="370" w:author="作者">
              <w:r w:rsidRPr="001D386E">
                <w:rPr>
                  <w:rFonts w:cs="Arial"/>
                </w:rPr>
                <w:t>20 MHz</w:t>
              </w:r>
            </w:ins>
          </w:p>
        </w:tc>
        <w:tc>
          <w:tcPr>
            <w:tcW w:w="742" w:type="dxa"/>
            <w:shd w:val="clear" w:color="auto" w:fill="auto"/>
            <w:vAlign w:val="center"/>
          </w:tcPr>
          <w:p w14:paraId="1F8CD0A1" w14:textId="77777777" w:rsidR="006A06F9" w:rsidRPr="001D386E" w:rsidRDefault="006A06F9" w:rsidP="00B21DE2">
            <w:pPr>
              <w:pStyle w:val="TAH"/>
              <w:rPr>
                <w:ins w:id="371" w:author="作者"/>
                <w:rFonts w:eastAsia="MS Mincho" w:cs="Arial"/>
              </w:rPr>
            </w:pPr>
            <w:ins w:id="372" w:author="作者">
              <w:r w:rsidRPr="001D386E">
                <w:rPr>
                  <w:rFonts w:cs="Arial"/>
                </w:rPr>
                <w:t>Duplex mode</w:t>
              </w:r>
            </w:ins>
          </w:p>
        </w:tc>
      </w:tr>
      <w:tr w:rsidR="006A06F9" w:rsidRPr="001D386E" w14:paraId="1E6EB41C" w14:textId="77777777" w:rsidTr="00B21DE2">
        <w:trPr>
          <w:trHeight w:val="255"/>
          <w:ins w:id="373" w:author="作者"/>
        </w:trPr>
        <w:tc>
          <w:tcPr>
            <w:tcW w:w="2122" w:type="dxa"/>
            <w:shd w:val="clear" w:color="auto" w:fill="auto"/>
            <w:vAlign w:val="center"/>
          </w:tcPr>
          <w:p w14:paraId="5C8A8F4D" w14:textId="77777777" w:rsidR="006A06F9" w:rsidRPr="001D386E" w:rsidRDefault="006A06F9" w:rsidP="00B21DE2">
            <w:pPr>
              <w:pStyle w:val="TAC"/>
              <w:rPr>
                <w:ins w:id="374" w:author="作者"/>
                <w:rFonts w:cs="Arial"/>
              </w:rPr>
            </w:pPr>
            <w:ins w:id="375" w:author="作者">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ins>
          </w:p>
        </w:tc>
        <w:tc>
          <w:tcPr>
            <w:tcW w:w="785" w:type="dxa"/>
            <w:shd w:val="clear" w:color="auto" w:fill="auto"/>
            <w:vAlign w:val="center"/>
          </w:tcPr>
          <w:p w14:paraId="4AA87648" w14:textId="77777777" w:rsidR="006A06F9" w:rsidRPr="001D386E" w:rsidRDefault="006A06F9" w:rsidP="00B21DE2">
            <w:pPr>
              <w:pStyle w:val="TAC"/>
              <w:rPr>
                <w:ins w:id="376" w:author="作者"/>
                <w:rFonts w:cs="Arial"/>
              </w:rPr>
            </w:pPr>
            <w:ins w:id="377" w:author="作者">
              <w:r w:rsidRPr="001D386E">
                <w:rPr>
                  <w:rFonts w:cs="Arial"/>
                  <w:lang w:eastAsia="ja-JP"/>
                </w:rPr>
                <w:t>8</w:t>
              </w:r>
            </w:ins>
          </w:p>
        </w:tc>
        <w:tc>
          <w:tcPr>
            <w:tcW w:w="784" w:type="dxa"/>
            <w:shd w:val="clear" w:color="auto" w:fill="auto"/>
            <w:vAlign w:val="center"/>
          </w:tcPr>
          <w:p w14:paraId="3BCE84EB" w14:textId="77777777" w:rsidR="006A06F9" w:rsidRPr="001D386E" w:rsidRDefault="006A06F9" w:rsidP="00B21DE2">
            <w:pPr>
              <w:pStyle w:val="TAC"/>
              <w:rPr>
                <w:ins w:id="378" w:author="作者"/>
                <w:rFonts w:cs="Arial"/>
              </w:rPr>
            </w:pPr>
          </w:p>
        </w:tc>
        <w:tc>
          <w:tcPr>
            <w:tcW w:w="784" w:type="dxa"/>
            <w:shd w:val="clear" w:color="auto" w:fill="auto"/>
            <w:vAlign w:val="center"/>
          </w:tcPr>
          <w:p w14:paraId="7CCE0043" w14:textId="77777777" w:rsidR="006A06F9" w:rsidRPr="001D386E" w:rsidRDefault="006A06F9" w:rsidP="00B21DE2">
            <w:pPr>
              <w:pStyle w:val="TAC"/>
              <w:rPr>
                <w:ins w:id="379" w:author="作者"/>
                <w:rFonts w:cs="Arial"/>
              </w:rPr>
            </w:pPr>
          </w:p>
        </w:tc>
        <w:tc>
          <w:tcPr>
            <w:tcW w:w="784" w:type="dxa"/>
            <w:shd w:val="clear" w:color="auto" w:fill="auto"/>
            <w:vAlign w:val="center"/>
          </w:tcPr>
          <w:p w14:paraId="05ED02D4" w14:textId="77777777" w:rsidR="006A06F9" w:rsidRPr="001D386E" w:rsidRDefault="006A06F9" w:rsidP="00B21DE2">
            <w:pPr>
              <w:pStyle w:val="TAC"/>
              <w:rPr>
                <w:ins w:id="380" w:author="作者"/>
                <w:rFonts w:cs="Arial"/>
              </w:rPr>
            </w:pPr>
            <w:ins w:id="381" w:author="作者">
              <w:r w:rsidRPr="001D386E">
                <w:rPr>
                  <w:rFonts w:cs="Arial"/>
                </w:rPr>
                <w:t>8</w:t>
              </w:r>
            </w:ins>
          </w:p>
        </w:tc>
        <w:tc>
          <w:tcPr>
            <w:tcW w:w="784" w:type="dxa"/>
            <w:shd w:val="clear" w:color="auto" w:fill="auto"/>
            <w:vAlign w:val="center"/>
          </w:tcPr>
          <w:p w14:paraId="7092357C" w14:textId="77777777" w:rsidR="006A06F9" w:rsidRPr="001D386E" w:rsidRDefault="006A06F9" w:rsidP="00B21DE2">
            <w:pPr>
              <w:pStyle w:val="TAC"/>
              <w:rPr>
                <w:ins w:id="382" w:author="作者"/>
                <w:rFonts w:cs="Arial"/>
              </w:rPr>
            </w:pPr>
            <w:ins w:id="383" w:author="作者">
              <w:r w:rsidRPr="001D386E">
                <w:rPr>
                  <w:rFonts w:cs="Arial"/>
                  <w:lang w:eastAsia="ja-JP"/>
                </w:rPr>
                <w:t>16</w:t>
              </w:r>
            </w:ins>
          </w:p>
        </w:tc>
        <w:tc>
          <w:tcPr>
            <w:tcW w:w="784" w:type="dxa"/>
            <w:shd w:val="clear" w:color="auto" w:fill="auto"/>
            <w:vAlign w:val="center"/>
          </w:tcPr>
          <w:p w14:paraId="341AD846" w14:textId="77777777" w:rsidR="006A06F9" w:rsidRPr="001D386E" w:rsidRDefault="006A06F9" w:rsidP="00B21DE2">
            <w:pPr>
              <w:pStyle w:val="TAC"/>
              <w:rPr>
                <w:ins w:id="384" w:author="作者"/>
                <w:rFonts w:cs="Arial"/>
              </w:rPr>
            </w:pPr>
            <w:ins w:id="385" w:author="作者">
              <w:r w:rsidRPr="001D386E">
                <w:rPr>
                  <w:rFonts w:cs="Arial"/>
                  <w:lang w:eastAsia="ja-JP"/>
                </w:rPr>
                <w:t>25</w:t>
              </w:r>
            </w:ins>
          </w:p>
        </w:tc>
        <w:tc>
          <w:tcPr>
            <w:tcW w:w="787" w:type="dxa"/>
            <w:shd w:val="clear" w:color="auto" w:fill="auto"/>
            <w:vAlign w:val="center"/>
          </w:tcPr>
          <w:p w14:paraId="04E7C395" w14:textId="77777777" w:rsidR="006A06F9" w:rsidRPr="001D386E" w:rsidRDefault="006A06F9" w:rsidP="00B21DE2">
            <w:pPr>
              <w:pStyle w:val="TAC"/>
              <w:rPr>
                <w:ins w:id="386" w:author="作者"/>
                <w:rFonts w:cs="Arial"/>
              </w:rPr>
            </w:pPr>
            <w:ins w:id="387" w:author="作者">
              <w:r w:rsidRPr="001D386E">
                <w:rPr>
                  <w:rFonts w:cs="Arial"/>
                  <w:lang w:eastAsia="ja-JP"/>
                </w:rPr>
                <w:t>25</w:t>
              </w:r>
            </w:ins>
          </w:p>
        </w:tc>
        <w:tc>
          <w:tcPr>
            <w:tcW w:w="742" w:type="dxa"/>
            <w:shd w:val="clear" w:color="auto" w:fill="auto"/>
            <w:vAlign w:val="center"/>
          </w:tcPr>
          <w:p w14:paraId="4A46EFEA" w14:textId="77777777" w:rsidR="006A06F9" w:rsidRPr="001D386E" w:rsidRDefault="006A06F9" w:rsidP="00B21DE2">
            <w:pPr>
              <w:pStyle w:val="TAC"/>
              <w:rPr>
                <w:ins w:id="388" w:author="作者"/>
                <w:rFonts w:cs="Arial"/>
              </w:rPr>
            </w:pPr>
            <w:ins w:id="389" w:author="作者">
              <w:r w:rsidRPr="001D386E">
                <w:rPr>
                  <w:rFonts w:cs="Arial"/>
                  <w:lang w:eastAsia="ja-JP"/>
                </w:rPr>
                <w:t>FDD</w:t>
              </w:r>
            </w:ins>
          </w:p>
        </w:tc>
      </w:tr>
    </w:tbl>
    <w:p w14:paraId="410685A9" w14:textId="77777777" w:rsidR="00A5468E" w:rsidRDefault="00A5468E" w:rsidP="00A5468E">
      <w:pPr>
        <w:tabs>
          <w:tab w:val="left" w:pos="6765"/>
        </w:tabs>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6AE9F" w14:textId="77777777" w:rsidR="004971F8" w:rsidRDefault="004971F8">
      <w:r>
        <w:separator/>
      </w:r>
    </w:p>
  </w:endnote>
  <w:endnote w:type="continuationSeparator" w:id="0">
    <w:p w14:paraId="6EC1F1D3" w14:textId="77777777" w:rsidR="004971F8" w:rsidRDefault="004971F8">
      <w:r>
        <w:continuationSeparator/>
      </w:r>
    </w:p>
  </w:endnote>
  <w:endnote w:type="continuationNotice" w:id="1">
    <w:p w14:paraId="0BC59C6F" w14:textId="77777777" w:rsidR="004971F8" w:rsidRDefault="00497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8CB1E" w14:textId="77777777" w:rsidR="004971F8" w:rsidRDefault="004971F8">
      <w:r>
        <w:separator/>
      </w:r>
    </w:p>
  </w:footnote>
  <w:footnote w:type="continuationSeparator" w:id="0">
    <w:p w14:paraId="628BA7AF" w14:textId="77777777" w:rsidR="004971F8" w:rsidRDefault="004971F8">
      <w:r>
        <w:continuationSeparator/>
      </w:r>
    </w:p>
  </w:footnote>
  <w:footnote w:type="continuationNotice" w:id="1">
    <w:p w14:paraId="58ACF332" w14:textId="77777777" w:rsidR="004971F8" w:rsidRDefault="004971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1AE"/>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183"/>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4AFB"/>
    <w:rsid w:val="002A7E2E"/>
    <w:rsid w:val="002B4985"/>
    <w:rsid w:val="002B716B"/>
    <w:rsid w:val="002C2D71"/>
    <w:rsid w:val="002D02CD"/>
    <w:rsid w:val="002D6E4C"/>
    <w:rsid w:val="002E2CE9"/>
    <w:rsid w:val="002E4ED8"/>
    <w:rsid w:val="002E7344"/>
    <w:rsid w:val="002F1151"/>
    <w:rsid w:val="002F2956"/>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971F8"/>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27063"/>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3D74"/>
    <w:rsid w:val="006844E5"/>
    <w:rsid w:val="00686F6A"/>
    <w:rsid w:val="00692959"/>
    <w:rsid w:val="006A06F9"/>
    <w:rsid w:val="006A6D23"/>
    <w:rsid w:val="006B3B00"/>
    <w:rsid w:val="006B5E3B"/>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32DE"/>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318"/>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5468E"/>
    <w:rsid w:val="00A60ABB"/>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24794"/>
    <w:rsid w:val="00B405F4"/>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E4FCF"/>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547CF"/>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C3FFD"/>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A5468E"/>
    <w:rPr>
      <w:rFonts w:ascii="Arial" w:hAnsi="Arial"/>
      <w:sz w:val="36"/>
      <w:lang w:val="en-GB" w:eastAsia="en-US" w:bidi="ar-SA"/>
    </w:rPr>
  </w:style>
  <w:style w:type="character" w:customStyle="1" w:styleId="BodyTextChar">
    <w:name w:val="Body Text Char"/>
    <w:rsid w:val="00A5468E"/>
    <w:rPr>
      <w:lang w:val="en-GB" w:eastAsia="ja-JP" w:bidi="ar-SA"/>
    </w:rPr>
  </w:style>
  <w:style w:type="paragraph" w:customStyle="1" w:styleId="tah0">
    <w:name w:val="tah0"/>
    <w:basedOn w:val="a"/>
    <w:rsid w:val="00A5468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5468E"/>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A6DAC-70C6-475D-B6E3-B97E23EE5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Words>
  <Characters>3175</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3724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2020-11-05T08:17:00Z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(3)CXgDMn+qpE68m6eb4Yf1hEwtLhsoys5tUL3dcrDTq4btAQbOhLrvKhuL7dSLJVqcAISH+hBk
6gbTe6ca4JXfHqm3+jGtiFnEvTspyji6nZmZKlpgVUyptN2diMcPZfgkj+NSpwPqbwiasa81
fNg6ewxSAb1Jbi3ImR9guXLO7UwBVT4AWgvY3MrPRojNFlPlbYfMlbNcmHowTgqdWYpQULYG
gzEmgEXqyxpQdFXevt</vt:lpwstr>
  </property>
  <property fmtid="{D5CDD505-2E9C-101B-9397-08002B2CF9AE}" pid="7" name="_2015_ms_pID_7253431">
    <vt:lpwstr>P9rL1O+MFtvzHCyz6ClszG+/4amH66nusZo0R9U3+8P6Ucq4CQM8fr
DcYg6GeMPaw+5fOmgkfT04nlP+NRgUzlXWQaWKAjt5DYGnh6kNFxO3C5/JJ9Sq4FLBEkmGNf
SnWQW36wMA/cFO+9Mxt0qSDx6FDdEauIQ012tQQ1UHinWBZLPssar3PaHCLcgznJTx2xb6b+
x33XCvWe2DS5twJsdjLMlOG1StIwpPia80xq</vt:lpwstr>
  </property>
  <property fmtid="{D5CDD505-2E9C-101B-9397-08002B2CF9AE}" pid="8" name="_2015_ms_pID_7253432">
    <vt:lpwstr>bA==</vt:lpwstr>
  </property>
</Properties>
</file>